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1762" w:rsidRDefault="00C61762" w:rsidP="002C5A1D">
      <w:pPr>
        <w:widowControl w:val="0"/>
        <w:spacing w:after="160" w:line="360" w:lineRule="auto"/>
        <w:ind w:firstLine="567"/>
        <w:contextualSpacing/>
        <w:jc w:val="right"/>
        <w:rPr>
          <w:rFonts w:ascii="GHEA Grapalat" w:hAnsi="GHEA Grapalat"/>
          <w:i/>
        </w:rPr>
      </w:pP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E4130" w:rsidRDefault="00BE4130" w:rsidP="00B46D58">
      <w:pPr>
        <w:pStyle w:val="BodyTextIndent"/>
        <w:widowControl w:val="0"/>
        <w:spacing w:after="160" w:line="240" w:lineRule="auto"/>
        <w:ind w:firstLine="0"/>
        <w:jc w:val="center"/>
        <w:rPr>
          <w:rFonts w:ascii="GHEA Grapalat" w:hAnsi="GHEA Grapalat"/>
          <w:i w:val="0"/>
          <w:sz w:val="24"/>
          <w:szCs w:val="24"/>
        </w:rPr>
      </w:pPr>
      <w:r w:rsidRPr="00BE4130">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56500">
        <w:rPr>
          <w:rFonts w:ascii="GHEA Grapalat" w:hAnsi="GHEA Grapalat"/>
          <w:i w:val="0"/>
          <w:sz w:val="24"/>
          <w:szCs w:val="24"/>
          <w:lang w:val="hy-AM"/>
        </w:rPr>
        <w:t>30</w:t>
      </w:r>
      <w:r w:rsidRPr="009044F1">
        <w:rPr>
          <w:rFonts w:ascii="GHEA Grapalat" w:hAnsi="GHEA Grapalat"/>
          <w:i w:val="0"/>
          <w:sz w:val="24"/>
          <w:szCs w:val="24"/>
        </w:rPr>
        <w:t>" "</w:t>
      </w:r>
      <w:r w:rsidR="00BA4AA9">
        <w:rPr>
          <w:rFonts w:ascii="GHEA Grapalat" w:hAnsi="GHEA Grapalat"/>
          <w:i w:val="0"/>
          <w:sz w:val="24"/>
          <w:szCs w:val="24"/>
        </w:rPr>
        <w:t>июня</w:t>
      </w:r>
      <w:r w:rsidRPr="009044F1">
        <w:rPr>
          <w:rFonts w:ascii="GHEA Grapalat" w:hAnsi="GHEA Grapalat"/>
          <w:i w:val="0"/>
          <w:sz w:val="24"/>
          <w:szCs w:val="24"/>
        </w:rPr>
        <w:t>" 20</w:t>
      </w:r>
      <w:r w:rsidR="00BE4130" w:rsidRPr="00BE4130">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BE4130">
        <w:rPr>
          <w:rFonts w:ascii="GHEA Grapalat" w:hAnsi="GHEA Grapalat"/>
          <w:i w:val="0"/>
          <w:sz w:val="24"/>
          <w:szCs w:val="24"/>
        </w:rPr>
        <w:t>№</w:t>
      </w:r>
      <w:r w:rsidR="00911056">
        <w:rPr>
          <w:rFonts w:ascii="GHEA Grapalat" w:hAnsi="GHEA Grapalat"/>
          <w:i w:val="0"/>
          <w:sz w:val="24"/>
          <w:szCs w:val="24"/>
        </w:rPr>
        <w:t>1</w:t>
      </w:r>
      <w:r w:rsidRPr="009044F1">
        <w:rPr>
          <w:rFonts w:ascii="GHEA Grapalat" w:hAnsi="GHEA Grapalat"/>
          <w:i w:val="0"/>
          <w:sz w:val="24"/>
          <w:szCs w:val="24"/>
        </w:rPr>
        <w:t xml:space="preserve">" </w:t>
      </w:r>
    </w:p>
    <w:p w:rsidR="0091042F" w:rsidRPr="00BA4AA9"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E4130">
        <w:rPr>
          <w:rFonts w:ascii="GHEA Grapalat" w:hAnsi="GHEA Grapalat"/>
          <w:i w:val="0"/>
          <w:sz w:val="24"/>
          <w:szCs w:val="24"/>
          <w:lang w:val="en-US"/>
        </w:rPr>
        <w:t>HHTMNHH</w:t>
      </w:r>
      <w:r w:rsidR="00BE4130" w:rsidRPr="00BE4130">
        <w:rPr>
          <w:rFonts w:ascii="GHEA Grapalat" w:hAnsi="GHEA Grapalat"/>
          <w:i w:val="0"/>
          <w:sz w:val="24"/>
          <w:szCs w:val="24"/>
        </w:rPr>
        <w:t>-</w:t>
      </w:r>
      <w:r w:rsidR="00BE4130">
        <w:rPr>
          <w:rFonts w:ascii="GHEA Grapalat" w:hAnsi="GHEA Grapalat"/>
          <w:i w:val="0"/>
          <w:sz w:val="24"/>
          <w:szCs w:val="24"/>
          <w:lang w:val="en-US"/>
        </w:rPr>
        <w:t>GHTsDzB</w:t>
      </w:r>
      <w:r w:rsidR="00911056">
        <w:rPr>
          <w:rFonts w:ascii="GHEA Grapalat" w:hAnsi="GHEA Grapalat"/>
          <w:i w:val="0"/>
          <w:sz w:val="24"/>
          <w:szCs w:val="24"/>
        </w:rPr>
        <w:t>-</w:t>
      </w:r>
      <w:r w:rsidR="00E56500">
        <w:rPr>
          <w:rFonts w:ascii="GHEA Grapalat" w:hAnsi="GHEA Grapalat"/>
          <w:i w:val="0"/>
          <w:sz w:val="24"/>
          <w:szCs w:val="24"/>
        </w:rPr>
        <w:t>26/44</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BE4130" w:rsidRDefault="00BE4130" w:rsidP="00BE4130">
      <w:pPr>
        <w:pStyle w:val="BodyTextIndent"/>
        <w:widowControl w:val="0"/>
        <w:spacing w:line="240" w:lineRule="auto"/>
        <w:ind w:firstLine="709"/>
        <w:jc w:val="left"/>
        <w:rPr>
          <w:rFonts w:ascii="GHEA Grapalat" w:hAnsi="GHEA Grapalat"/>
          <w:i w:val="0"/>
          <w:sz w:val="24"/>
          <w:szCs w:val="24"/>
        </w:rPr>
      </w:pPr>
      <w:r>
        <w:rPr>
          <w:rFonts w:ascii="GHEA Grapalat" w:hAnsi="GHEA Grapalat"/>
          <w:i w:val="0"/>
          <w:sz w:val="24"/>
          <w:szCs w:val="24"/>
        </w:rPr>
        <w:t>Заказчик Муниципалитет Ноемберяна, находящийся по адресу: г. Ноемберян, Ереванян 4 объявляет запрос котировок, который проводится одним этапом, посредством системы электронных закупок Armeps (</w:t>
      </w:r>
      <w:hyperlink r:id="rId8" w:history="1">
        <w:r>
          <w:rPr>
            <w:rStyle w:val="Hyperlink"/>
            <w:rFonts w:ascii="GHEA Grapalat" w:hAnsi="GHEA Grapalat"/>
            <w:i w:val="0"/>
            <w:sz w:val="24"/>
            <w:szCs w:val="24"/>
          </w:rPr>
          <w:t>www.armeps.am</w:t>
        </w:r>
      </w:hyperlink>
      <w:r>
        <w:rPr>
          <w:rFonts w:ascii="GHEA Grapalat" w:hAnsi="GHEA Grapalat"/>
          <w:i w:val="0"/>
          <w:sz w:val="24"/>
          <w:szCs w:val="24"/>
        </w:rPr>
        <w:t>).</w:t>
      </w:r>
    </w:p>
    <w:p w:rsidR="00BE4130" w:rsidRDefault="00BE4130" w:rsidP="00BE4130">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на поставку </w:t>
      </w:r>
      <w:r>
        <w:rPr>
          <w:rFonts w:ascii="GHEA Grapalat" w:hAnsi="GHEA Grapalat"/>
          <w:i w:val="0"/>
          <w:sz w:val="24"/>
          <w:szCs w:val="24"/>
        </w:rPr>
        <w:t>"</w:t>
      </w:r>
      <w:r w:rsidR="00BD52F3" w:rsidRPr="00BD52F3">
        <w:rPr>
          <w:rFonts w:ascii="GHEA Grapalat" w:hAnsi="GHEA Grapalat"/>
          <w:i w:val="0"/>
          <w:spacing w:val="6"/>
          <w:sz w:val="24"/>
          <w:szCs w:val="24"/>
        </w:rPr>
        <w:t>Услуги экспертиз</w:t>
      </w:r>
      <w:r w:rsidR="00BD52F3" w:rsidRPr="001C08DE">
        <w:rPr>
          <w:rFonts w:ascii="GHEA Grapalat" w:hAnsi="GHEA Grapalat"/>
          <w:i w:val="0"/>
          <w:spacing w:val="6"/>
          <w:sz w:val="24"/>
          <w:szCs w:val="24"/>
        </w:rPr>
        <w:t>ы</w:t>
      </w:r>
      <w:r>
        <w:rPr>
          <w:rFonts w:ascii="GHEA Grapalat" w:hAnsi="GHEA Grapalat"/>
          <w:i w:val="0"/>
          <w:sz w:val="24"/>
          <w:szCs w:val="24"/>
        </w:rPr>
        <w:t>" (далее — договор).</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Pr>
          <w:rFonts w:ascii="GHEA Grapalat" w:hAnsi="GHEA Grapalat"/>
          <w:i w:val="0"/>
          <w:sz w:val="24"/>
          <w:szCs w:val="24"/>
        </w:rPr>
        <w:t>настоящей процедуре.</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BE4130" w:rsidRDefault="00BE4130" w:rsidP="00BE4130">
      <w:pPr>
        <w:pStyle w:val="BodyTextIndent"/>
        <w:widowControl w:val="0"/>
        <w:spacing w:after="160" w:line="240" w:lineRule="auto"/>
        <w:ind w:firstLine="567"/>
        <w:rPr>
          <w:rFonts w:ascii="GHEA Grapalat" w:hAnsi="GHEA Grapalat"/>
          <w:i w:val="0"/>
          <w:spacing w:val="-6"/>
          <w:sz w:val="24"/>
          <w:szCs w:val="24"/>
        </w:rPr>
      </w:pPr>
      <w:r>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lang w:val="en-US"/>
        </w:rPr>
        <w:t> </w:t>
      </w:r>
      <w:r>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history="1">
        <w:r>
          <w:rPr>
            <w:rStyle w:val="Hyperlink"/>
            <w:rFonts w:ascii="GHEA Grapalat" w:hAnsi="GHEA Grapalat"/>
            <w:i w:val="0"/>
            <w:sz w:val="24"/>
            <w:szCs w:val="24"/>
          </w:rPr>
          <w:t>www.armeps.am</w:t>
        </w:r>
      </w:hyperlink>
      <w:r>
        <w:rPr>
          <w:rFonts w:ascii="GHEA Grapalat" w:hAnsi="GHEA Grapalat"/>
          <w:i w:val="0"/>
          <w:sz w:val="24"/>
          <w:szCs w:val="24"/>
        </w:rPr>
        <w:t>), до 1</w:t>
      </w:r>
      <w:r w:rsidR="00D972F5" w:rsidRPr="00D972F5">
        <w:rPr>
          <w:rFonts w:ascii="GHEA Grapalat" w:hAnsi="GHEA Grapalat"/>
          <w:i w:val="0"/>
          <w:sz w:val="24"/>
          <w:szCs w:val="24"/>
        </w:rPr>
        <w:t>5</w:t>
      </w:r>
      <w:r>
        <w:rPr>
          <w:rFonts w:ascii="GHEA Grapalat" w:hAnsi="GHEA Grapalat"/>
          <w:i w:val="0"/>
          <w:sz w:val="24"/>
          <w:szCs w:val="24"/>
        </w:rPr>
        <w:t>.</w:t>
      </w:r>
      <w:r w:rsidR="007B76CE">
        <w:rPr>
          <w:rFonts w:ascii="GHEA Grapalat" w:hAnsi="GHEA Grapalat"/>
          <w:i w:val="0"/>
          <w:sz w:val="24"/>
          <w:szCs w:val="24"/>
          <w:lang w:val="hy-AM"/>
        </w:rPr>
        <w:t>0</w:t>
      </w:r>
      <w:r>
        <w:rPr>
          <w:rFonts w:ascii="GHEA Grapalat" w:hAnsi="GHEA Grapalat"/>
          <w:i w:val="0"/>
          <w:sz w:val="24"/>
          <w:szCs w:val="24"/>
        </w:rPr>
        <w:t>0 часов 7 дня с даты опубликования настоящего объявления.</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Кроме армянского языка заявки могут быть поданы также на английском или русском языке.</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1</w:t>
      </w:r>
      <w:r w:rsidR="00D972F5" w:rsidRPr="00D972F5">
        <w:rPr>
          <w:rFonts w:ascii="GHEA Grapalat" w:hAnsi="GHEA Grapalat"/>
          <w:i w:val="0"/>
          <w:sz w:val="24"/>
          <w:szCs w:val="24"/>
        </w:rPr>
        <w:t>5</w:t>
      </w:r>
      <w:r>
        <w:rPr>
          <w:rFonts w:ascii="GHEA Grapalat" w:hAnsi="GHEA Grapalat"/>
          <w:i w:val="0"/>
          <w:sz w:val="24"/>
          <w:szCs w:val="24"/>
        </w:rPr>
        <w:t>.</w:t>
      </w:r>
      <w:r w:rsidR="007B76CE">
        <w:rPr>
          <w:rFonts w:ascii="GHEA Grapalat" w:hAnsi="GHEA Grapalat"/>
          <w:i w:val="0"/>
          <w:sz w:val="24"/>
          <w:szCs w:val="24"/>
          <w:lang w:val="hy-AM"/>
        </w:rPr>
        <w:t>0</w:t>
      </w:r>
      <w:r>
        <w:rPr>
          <w:rFonts w:ascii="GHEA Grapalat" w:hAnsi="GHEA Grapalat"/>
          <w:i w:val="0"/>
          <w:sz w:val="24"/>
          <w:szCs w:val="24"/>
        </w:rPr>
        <w:t xml:space="preserve">0 часов на 7 день со дня </w:t>
      </w:r>
      <w:r>
        <w:rPr>
          <w:rFonts w:ascii="GHEA Grapalat" w:hAnsi="GHEA Grapalat"/>
          <w:i w:val="0"/>
          <w:sz w:val="24"/>
          <w:szCs w:val="24"/>
        </w:rPr>
        <w:lastRenderedPageBreak/>
        <w:t>опубликования настоящего объявления.</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4130" w:rsidRDefault="00BE4130" w:rsidP="00BE4130">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rsidR="00BE4130" w:rsidRDefault="00BE4130" w:rsidP="00BE4130">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Арцрун Мамян</w:t>
      </w:r>
    </w:p>
    <w:p w:rsidR="00BE4130" w:rsidRDefault="00BE4130" w:rsidP="00BE4130">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094-12-99-55</w:t>
      </w:r>
    </w:p>
    <w:p w:rsidR="00BE4130" w:rsidRDefault="00BE4130" w:rsidP="00BE4130">
      <w:pPr>
        <w:pStyle w:val="BodyTextIndent"/>
        <w:widowControl w:val="0"/>
        <w:spacing w:after="160" w:line="240" w:lineRule="auto"/>
        <w:ind w:left="1701" w:firstLine="0"/>
        <w:rPr>
          <w:rFonts w:ascii="GHEA Grapalat" w:hAnsi="GHEA Grapalat"/>
          <w:i w:val="0"/>
          <w:sz w:val="24"/>
          <w:szCs w:val="24"/>
          <w:u w:val="single"/>
        </w:rPr>
      </w:pPr>
      <w:r>
        <w:rPr>
          <w:rFonts w:ascii="GHEA Grapalat" w:hAnsi="GHEA Grapalat"/>
          <w:i w:val="0"/>
          <w:sz w:val="24"/>
          <w:szCs w:val="24"/>
        </w:rPr>
        <w:t xml:space="preserve">Электронная почта </w:t>
      </w:r>
      <w:r>
        <w:rPr>
          <w:rFonts w:ascii="GHEA Grapalat" w:hAnsi="GHEA Grapalat"/>
          <w:b/>
          <w:i w:val="0"/>
          <w:sz w:val="24"/>
          <w:szCs w:val="24"/>
          <w:lang w:val="en-US"/>
        </w:rPr>
        <w:t>noygnum</w:t>
      </w:r>
      <w:r>
        <w:rPr>
          <w:rFonts w:ascii="GHEA Grapalat" w:hAnsi="GHEA Grapalat"/>
          <w:b/>
          <w:i w:val="0"/>
          <w:sz w:val="24"/>
          <w:szCs w:val="24"/>
        </w:rPr>
        <w:t>@</w:t>
      </w:r>
      <w:r>
        <w:rPr>
          <w:rFonts w:ascii="GHEA Grapalat" w:hAnsi="GHEA Grapalat"/>
          <w:b/>
          <w:i w:val="0"/>
          <w:sz w:val="24"/>
          <w:szCs w:val="24"/>
          <w:lang w:val="en-US"/>
        </w:rPr>
        <w:t>gmail</w:t>
      </w:r>
      <w:r>
        <w:rPr>
          <w:rFonts w:ascii="GHEA Grapalat" w:hAnsi="GHEA Grapalat"/>
          <w:b/>
          <w:i w:val="0"/>
          <w:sz w:val="24"/>
          <w:szCs w:val="24"/>
        </w:rPr>
        <w:t>.</w:t>
      </w:r>
      <w:r>
        <w:rPr>
          <w:rFonts w:ascii="GHEA Grapalat" w:hAnsi="GHEA Grapalat"/>
          <w:b/>
          <w:i w:val="0"/>
          <w:sz w:val="24"/>
          <w:szCs w:val="24"/>
          <w:lang w:val="en-US"/>
        </w:rPr>
        <w:t>com</w:t>
      </w:r>
    </w:p>
    <w:p w:rsidR="00BE4130" w:rsidRDefault="00BE4130" w:rsidP="00BE4130">
      <w:pPr>
        <w:pStyle w:val="BodyTextIndent"/>
        <w:widowControl w:val="0"/>
        <w:spacing w:line="240" w:lineRule="auto"/>
        <w:ind w:left="1701" w:firstLine="0"/>
        <w:jc w:val="left"/>
        <w:rPr>
          <w:rFonts w:ascii="GHEA Grapalat" w:hAnsi="GHEA Grapalat"/>
          <w:i w:val="0"/>
          <w:sz w:val="24"/>
          <w:szCs w:val="24"/>
          <w:u w:val="single"/>
        </w:rPr>
      </w:pPr>
      <w:r>
        <w:rPr>
          <w:rFonts w:ascii="GHEA Grapalat" w:hAnsi="GHEA Grapalat"/>
          <w:i w:val="0"/>
          <w:sz w:val="24"/>
          <w:szCs w:val="24"/>
        </w:rPr>
        <w:t xml:space="preserve">Заказчик </w:t>
      </w:r>
      <w:r>
        <w:rPr>
          <w:rFonts w:ascii="GHEA Grapalat" w:hAnsi="GHEA Grapalat"/>
          <w:b/>
          <w:i w:val="0"/>
          <w:sz w:val="24"/>
          <w:szCs w:val="24"/>
        </w:rPr>
        <w:t>Муниципалитет Ноемберяна</w:t>
      </w:r>
    </w:p>
    <w:p w:rsidR="00096865" w:rsidRDefault="00096865"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Default="00BE4130" w:rsidP="00B46D58">
      <w:pPr>
        <w:pStyle w:val="BodyText"/>
        <w:widowControl w:val="0"/>
        <w:spacing w:after="160"/>
        <w:ind w:right="-7" w:firstLine="567"/>
        <w:jc w:val="center"/>
        <w:rPr>
          <w:rFonts w:ascii="GHEA Grapalat" w:hAnsi="GHEA Grapalat"/>
        </w:rPr>
      </w:pPr>
    </w:p>
    <w:p w:rsidR="00BE4130" w:rsidRPr="009044F1" w:rsidRDefault="00BE4130"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r>
        <w:rPr>
          <w:rFonts w:ascii="GHEA Grapalat" w:hAnsi="GHEA Grapalat"/>
          <w:i/>
        </w:rPr>
        <w:t>"</w:t>
      </w:r>
      <w:r>
        <w:rPr>
          <w:rFonts w:ascii="GHEA Grapalat" w:hAnsi="GHEA Grapalat"/>
        </w:rPr>
        <w:t xml:space="preserve"> Муниципалитет Ноемберяна</w:t>
      </w:r>
      <w:r>
        <w:rPr>
          <w:rFonts w:ascii="GHEA Grapalat" w:hAnsi="GHEA Grapalat"/>
          <w:i/>
        </w:rPr>
        <w:t>"</w:t>
      </w: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rPr>
      </w:pPr>
    </w:p>
    <w:p w:rsidR="00BE4130" w:rsidRDefault="00BE4130" w:rsidP="00BE4130">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rsidR="00BE4130" w:rsidRDefault="00BE4130" w:rsidP="00BE4130">
      <w:pPr>
        <w:pStyle w:val="BodyText"/>
        <w:widowControl w:val="0"/>
        <w:spacing w:after="160"/>
        <w:ind w:right="-7" w:firstLine="567"/>
        <w:jc w:val="center"/>
        <w:rPr>
          <w:rFonts w:ascii="GHEA Grapalat" w:hAnsi="GHEA Grapalat" w:cs="Sylfaen"/>
        </w:rPr>
      </w:pPr>
    </w:p>
    <w:p w:rsidR="00BE4130" w:rsidRDefault="00BE4130" w:rsidP="00BE4130">
      <w:pPr>
        <w:pStyle w:val="BodyText"/>
        <w:widowControl w:val="0"/>
        <w:spacing w:after="160"/>
        <w:ind w:right="-7" w:firstLine="567"/>
        <w:jc w:val="center"/>
        <w:rPr>
          <w:rFonts w:ascii="GHEA Grapalat" w:hAnsi="GHEA Grapalat" w:cs="Sylfaen"/>
        </w:rPr>
      </w:pPr>
    </w:p>
    <w:p w:rsidR="00BE4130" w:rsidRDefault="00BE4130" w:rsidP="00BE4130">
      <w:pPr>
        <w:pStyle w:val="BodyText"/>
        <w:widowControl w:val="0"/>
        <w:spacing w:after="160"/>
        <w:ind w:right="-7"/>
        <w:jc w:val="center"/>
        <w:rPr>
          <w:rFonts w:ascii="GHEA Grapalat" w:hAnsi="GHEA Grapalat"/>
        </w:rPr>
      </w:pPr>
      <w:r>
        <w:rPr>
          <w:rFonts w:ascii="GHEA Grapalat" w:hAnsi="GHEA Grapalat"/>
        </w:rPr>
        <w:t>НА ЗАПРОС КОТИРОВОК, ОБЪЯВЛЕННЫЙ С ЦЕЛЬЮ ПРИОБРЕТЕНИЯ                         "</w:t>
      </w:r>
      <w:r w:rsidRPr="00BE4130">
        <w:rPr>
          <w:rFonts w:ascii="GHEA Grapalat" w:hAnsi="GHEA Grapalat"/>
        </w:rPr>
        <w:t>УСЛУГ ЭКСПЕРТИЗЫ</w:t>
      </w:r>
      <w:r>
        <w:rPr>
          <w:rFonts w:ascii="GHEA Grapalat" w:hAnsi="GHEA Grapalat"/>
        </w:rPr>
        <w:t>" ДЛЯ НУЖД "МУНИЦИПАЛИТЕТ НОЕМБЕРЯНА"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BE4130" w:rsidRDefault="00BE4130" w:rsidP="007A3519">
      <w:pPr>
        <w:widowControl w:val="0"/>
        <w:spacing w:after="160"/>
        <w:ind w:firstLine="567"/>
        <w:jc w:val="center"/>
        <w:rPr>
          <w:rFonts w:ascii="GHEA Grapalat" w:hAnsi="GHEA Grapalat"/>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BE4130" w:rsidRDefault="00BE4130" w:rsidP="00BE4130">
      <w:pPr>
        <w:widowControl w:val="0"/>
        <w:spacing w:after="160"/>
        <w:jc w:val="center"/>
        <w:rPr>
          <w:rFonts w:ascii="GHEA Grapalat" w:hAnsi="GHEA Grapalat"/>
          <w:b/>
        </w:rPr>
      </w:pPr>
      <w:r>
        <w:rPr>
          <w:rFonts w:ascii="GHEA Grapalat" w:hAnsi="GHEA Grapalat"/>
          <w:b/>
        </w:rPr>
        <w:t>СОДЕРЖАНИЕ</w:t>
      </w:r>
    </w:p>
    <w:p w:rsidR="00BE4130" w:rsidRDefault="00BE4130" w:rsidP="00BE4130">
      <w:pPr>
        <w:widowControl w:val="0"/>
        <w:spacing w:after="160"/>
        <w:ind w:firstLine="567"/>
        <w:jc w:val="center"/>
        <w:rPr>
          <w:rFonts w:ascii="GHEA Grapalat" w:hAnsi="GHEA Grapalat"/>
          <w:i/>
        </w:rPr>
      </w:pPr>
    </w:p>
    <w:p w:rsidR="00BE4130" w:rsidRDefault="00BE4130" w:rsidP="00BE4130">
      <w:pPr>
        <w:widowControl w:val="0"/>
        <w:jc w:val="center"/>
        <w:rPr>
          <w:rFonts w:ascii="GHEA Grapalat" w:hAnsi="GHEA Grapalat"/>
          <w:b/>
        </w:rPr>
      </w:pPr>
      <w:r>
        <w:rPr>
          <w:rFonts w:ascii="GHEA Grapalat" w:hAnsi="GHEA Grapalat"/>
          <w:b/>
        </w:rPr>
        <w:t xml:space="preserve">ПРИОБРЕТЕНИЕ </w:t>
      </w:r>
      <w:r>
        <w:rPr>
          <w:rFonts w:ascii="GHEA Grapalat" w:hAnsi="GHEA Grapalat"/>
          <w:b/>
          <w:spacing w:val="6"/>
        </w:rPr>
        <w:t>У</w:t>
      </w:r>
      <w:r>
        <w:rPr>
          <w:rFonts w:ascii="GHEA Grapalat" w:hAnsi="GHEA Grapalat"/>
          <w:b/>
        </w:rPr>
        <w:t>СЛУГ ДЛЯ НУЖД МУНИЦИПАЛИТЕТА НОЕМБЕРЯНА</w:t>
      </w:r>
    </w:p>
    <w:p w:rsidR="00BE4130" w:rsidRDefault="00BE4130" w:rsidP="00BE4130">
      <w:pPr>
        <w:widowControl w:val="0"/>
        <w:spacing w:after="160"/>
        <w:rPr>
          <w:rFonts w:ascii="GHEA Grapalat" w:hAnsi="GHEA Grapalat"/>
        </w:rPr>
      </w:pPr>
    </w:p>
    <w:p w:rsidR="00BE4130" w:rsidRPr="00BE4130" w:rsidRDefault="00BE4130" w:rsidP="00BE4130">
      <w:pPr>
        <w:widowControl w:val="0"/>
        <w:spacing w:after="160"/>
        <w:jc w:val="center"/>
        <w:rPr>
          <w:rFonts w:ascii="GHEA Grapalat" w:hAnsi="GHEA Grapalat" w:cs="Sylfaen"/>
          <w:b/>
        </w:rPr>
      </w:pPr>
      <w:r>
        <w:rPr>
          <w:rFonts w:ascii="GHEA Grapalat" w:hAnsi="GHEA Grapalat"/>
          <w:b/>
        </w:rPr>
        <w:t xml:space="preserve">ПРИГЛАШЕНИЯ НА </w:t>
      </w:r>
      <w:r>
        <w:rPr>
          <w:rFonts w:ascii="GHEA Grapalat" w:hAnsi="GHEA Grapalat"/>
        </w:rPr>
        <w:t>ЗАПРОС КОТИРОВОК</w:t>
      </w:r>
      <w:r>
        <w:rPr>
          <w:rFonts w:ascii="GHEA Grapalat" w:hAnsi="GHEA Grapalat"/>
          <w:b/>
        </w:rPr>
        <w:t xml:space="preserve">, </w:t>
      </w:r>
      <w:r>
        <w:rPr>
          <w:rFonts w:ascii="GHEA Grapalat" w:hAnsi="GHEA Grapalat"/>
          <w:b/>
        </w:rPr>
        <w:br/>
        <w:t xml:space="preserve">ОБЪЯВЛЕННЫЙ С ЦЕЛЬЮ ПРИОБРЕТЕНИЯ </w:t>
      </w:r>
      <w:r>
        <w:rPr>
          <w:rFonts w:ascii="GHEA Grapalat" w:hAnsi="GHEA Grapalat"/>
          <w:spacing w:val="6"/>
        </w:rPr>
        <w:t>УСЛУГ</w:t>
      </w:r>
      <w:r w:rsidRPr="00BE4130">
        <w:rPr>
          <w:rFonts w:ascii="GHEA Grapalat" w:hAnsi="GHEA Grapalat"/>
          <w:spacing w:val="6"/>
        </w:rPr>
        <w:t xml:space="preserve"> ЭКСПЕРТИЗЫ</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BE4130"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BE4130" w:rsidRPr="00BE4130">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w:t>
      </w:r>
      <w:r w:rsidR="00BE4130">
        <w:rPr>
          <w:rFonts w:ascii="GHEA Grapalat" w:hAnsi="GHEA Grapalat"/>
          <w:spacing w:val="-6"/>
        </w:rPr>
        <w:t>ся в дополнение к объявлению о</w:t>
      </w:r>
      <w:r w:rsidR="00BE4130" w:rsidRPr="00BE4130">
        <w:rPr>
          <w:rFonts w:ascii="GHEA Grapalat" w:hAnsi="GHEA Grapalat"/>
          <w:spacing w:val="-6"/>
        </w:rPr>
        <w:t xml:space="preserve"> запросе котиривок</w:t>
      </w:r>
      <w:r w:rsidR="00096865" w:rsidRPr="006D2DF7">
        <w:rPr>
          <w:rFonts w:ascii="GHEA Grapalat" w:hAnsi="GHEA Grapalat"/>
          <w:spacing w:val="-6"/>
        </w:rPr>
        <w:t xml:space="preserve">, проводимом 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w:t>
      </w:r>
      <w:r w:rsidR="00E56500">
        <w:rPr>
          <w:rFonts w:ascii="GHEA Grapalat" w:hAnsi="GHEA Grapalat"/>
          <w:i/>
        </w:rPr>
        <w:t>26/44</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BE4130" w:rsidRPr="00BE4130">
        <w:rPr>
          <w:rFonts w:ascii="GHEA Grapalat" w:hAnsi="GHEA Grapalat"/>
          <w:sz w:val="24"/>
          <w:szCs w:val="24"/>
        </w:rPr>
        <w:t xml:space="preserve">                                     </w:t>
      </w:r>
      <w:r w:rsidRPr="009044F1">
        <w:rPr>
          <w:rFonts w:ascii="GHEA Grapalat" w:hAnsi="GHEA Grapalat"/>
          <w:sz w:val="24"/>
          <w:szCs w:val="24"/>
        </w:rPr>
        <w:t>"</w:t>
      </w:r>
      <w:r w:rsidR="00BE4130" w:rsidRPr="00BE4130">
        <w:rPr>
          <w:rFonts w:ascii="GHEA Grapalat" w:hAnsi="GHEA Grapalat"/>
          <w:sz w:val="22"/>
          <w:lang w:val="en-US"/>
        </w:rPr>
        <w:t>noygnum</w:t>
      </w:r>
      <w:r w:rsidR="00BE4130" w:rsidRPr="00BE4130">
        <w:rPr>
          <w:rFonts w:ascii="GHEA Grapalat" w:hAnsi="GHEA Grapalat"/>
          <w:sz w:val="22"/>
        </w:rPr>
        <w:t>@</w:t>
      </w:r>
      <w:r w:rsidR="00BE4130" w:rsidRPr="00BE4130">
        <w:rPr>
          <w:rFonts w:ascii="GHEA Grapalat" w:hAnsi="GHEA Grapalat"/>
          <w:sz w:val="22"/>
          <w:lang w:val="en-US"/>
        </w:rPr>
        <w:t>gmail</w:t>
      </w:r>
      <w:r w:rsidR="00BE4130" w:rsidRPr="00BE4130">
        <w:rPr>
          <w:rFonts w:ascii="GHEA Grapalat" w:hAnsi="GHEA Grapalat"/>
          <w:sz w:val="22"/>
        </w:rPr>
        <w:t>.</w:t>
      </w:r>
      <w:r w:rsidR="00BE4130" w:rsidRPr="00BE4130">
        <w:rPr>
          <w:rFonts w:ascii="GHEA Grapalat" w:hAnsi="GHEA Grapalat"/>
          <w:sz w:val="22"/>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42057" w:rsidRDefault="00242057" w:rsidP="00242057">
      <w:pPr>
        <w:pStyle w:val="Heading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Предметом закупки является приобретение "</w:t>
      </w:r>
      <w:r w:rsidRPr="00242057">
        <w:rPr>
          <w:rFonts w:ascii="GHEA Grapalat" w:hAnsi="GHEA Grapalat"/>
          <w:i w:val="0"/>
          <w:spacing w:val="6"/>
          <w:sz w:val="22"/>
        </w:rPr>
        <w:t>Услуг экспертизы</w:t>
      </w:r>
      <w:r>
        <w:rPr>
          <w:rFonts w:ascii="GHEA Grapalat" w:hAnsi="GHEA Grapalat"/>
          <w:i w:val="0"/>
          <w:sz w:val="24"/>
          <w:szCs w:val="24"/>
        </w:rPr>
        <w:t>" (далее — также услуга) для нужд "Муниципалитета Ноемберяна", которые сгруппированы в лоты "</w:t>
      </w:r>
      <w:r w:rsidR="00736FAE">
        <w:rPr>
          <w:rFonts w:ascii="GHEA Grapalat" w:hAnsi="GHEA Grapalat"/>
          <w:i w:val="0"/>
          <w:sz w:val="24"/>
          <w:szCs w:val="24"/>
        </w:rPr>
        <w:t>1</w:t>
      </w:r>
      <w:r>
        <w:rPr>
          <w:rFonts w:ascii="GHEA Grapalat" w:hAnsi="GHEA Grapalat"/>
          <w:i w:val="0"/>
          <w:sz w:val="24"/>
          <w:szCs w:val="24"/>
        </w:rPr>
        <w:t>":</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906"/>
      </w:tblGrid>
      <w:tr w:rsidR="001A6383" w:rsidRPr="009044F1" w:rsidTr="002A5E1F">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906"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2A5E1F">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906"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B200FF" w:rsidRPr="009044F1" w:rsidTr="002A5E1F">
        <w:trPr>
          <w:jc w:val="center"/>
        </w:trPr>
        <w:tc>
          <w:tcPr>
            <w:tcW w:w="1035" w:type="dxa"/>
            <w:vAlign w:val="center"/>
          </w:tcPr>
          <w:p w:rsidR="00B200FF" w:rsidRPr="008747C3" w:rsidRDefault="00B200FF" w:rsidP="00B200FF">
            <w:pPr>
              <w:pStyle w:val="BodyTextIndent2"/>
              <w:spacing w:line="240" w:lineRule="auto"/>
              <w:ind w:firstLine="0"/>
              <w:jc w:val="center"/>
              <w:rPr>
                <w:rFonts w:ascii="GHEA Grapalat" w:hAnsi="GHEA Grapalat"/>
                <w:sz w:val="18"/>
                <w:szCs w:val="18"/>
              </w:rPr>
            </w:pPr>
            <w:r w:rsidRPr="008747C3">
              <w:rPr>
                <w:rFonts w:ascii="GHEA Grapalat" w:hAnsi="GHEA Grapalat"/>
                <w:sz w:val="18"/>
                <w:szCs w:val="18"/>
              </w:rPr>
              <w:t>1</w:t>
            </w:r>
          </w:p>
        </w:tc>
        <w:tc>
          <w:tcPr>
            <w:tcW w:w="1882" w:type="dxa"/>
            <w:vAlign w:val="center"/>
          </w:tcPr>
          <w:p w:rsidR="00B200FF" w:rsidRPr="00014E21" w:rsidRDefault="00014E21" w:rsidP="00F91950">
            <w:pPr>
              <w:pStyle w:val="BodyTextIndent2"/>
              <w:spacing w:line="240" w:lineRule="auto"/>
              <w:ind w:firstLine="0"/>
              <w:jc w:val="center"/>
              <w:rPr>
                <w:rFonts w:ascii="GHEA Grapalat" w:hAnsi="GHEA Grapalat"/>
                <w:sz w:val="16"/>
              </w:rPr>
            </w:pPr>
            <w:r>
              <w:rPr>
                <w:rFonts w:ascii="GHEA Grapalat" w:hAnsi="GHEA Grapalat"/>
                <w:sz w:val="16"/>
              </w:rPr>
              <w:t>395 000</w:t>
            </w:r>
            <w:bookmarkStart w:id="6" w:name="_GoBack"/>
            <w:bookmarkEnd w:id="6"/>
          </w:p>
        </w:tc>
        <w:tc>
          <w:tcPr>
            <w:tcW w:w="6906" w:type="dxa"/>
            <w:vAlign w:val="center"/>
          </w:tcPr>
          <w:p w:rsidR="00B200FF" w:rsidRPr="00F7408D" w:rsidRDefault="00DD5A33" w:rsidP="00F7408D">
            <w:pPr>
              <w:rPr>
                <w:rFonts w:ascii="GHEA Grapalat" w:hAnsi="GHEA Grapalat"/>
                <w:b/>
                <w:i/>
                <w:color w:val="FF0000"/>
                <w:sz w:val="20"/>
                <w:szCs w:val="20"/>
              </w:rPr>
            </w:pPr>
            <w:r w:rsidRPr="00DD5A33">
              <w:rPr>
                <w:rFonts w:ascii="GHEA Grapalat" w:hAnsi="GHEA Grapalat"/>
                <w:b/>
                <w:i/>
                <w:color w:val="FF0000"/>
                <w:sz w:val="20"/>
                <w:szCs w:val="20"/>
              </w:rPr>
              <w:t>Экспертные услуги по разработке проектной и сметной документации для строительства сети уличного освещения пр</w:t>
            </w:r>
            <w:r>
              <w:rPr>
                <w:rFonts w:ascii="GHEA Grapalat" w:hAnsi="GHEA Grapalat"/>
                <w:b/>
                <w:i/>
                <w:color w:val="FF0000"/>
                <w:sz w:val="20"/>
                <w:szCs w:val="20"/>
              </w:rPr>
              <w:t>отяженностью 11 км в поселке Кох</w:t>
            </w:r>
            <w:r w:rsidRPr="00DD5A33">
              <w:rPr>
                <w:rFonts w:ascii="GHEA Grapalat" w:hAnsi="GHEA Grapalat"/>
                <w:b/>
                <w:i/>
                <w:color w:val="FF0000"/>
                <w:sz w:val="20"/>
                <w:szCs w:val="20"/>
              </w:rPr>
              <w:t xml:space="preserve">б, община Ноемберян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242057" w:rsidRDefault="00242057" w:rsidP="00242057">
      <w:pPr>
        <w:pStyle w:val="NormalWeb"/>
        <w:ind w:left="-142" w:firstLine="709"/>
        <w:jc w:val="both"/>
        <w:rPr>
          <w:rFonts w:ascii="GHEA Grapalat" w:hAnsi="GHEA Grapalat"/>
          <w:b/>
          <w:i/>
          <w:color w:val="FF0000"/>
          <w:sz w:val="20"/>
          <w:szCs w:val="20"/>
          <w:lang w:val="hy-AM"/>
        </w:rPr>
      </w:pPr>
      <w:r>
        <w:rPr>
          <w:rFonts w:ascii="GHEA Grapalat" w:hAnsi="GHEA Grapalat"/>
          <w:b/>
          <w:i/>
          <w:color w:val="FF0000"/>
          <w:sz w:val="20"/>
          <w:szCs w:val="20"/>
          <w:lang w:val="hy-AM"/>
        </w:rPr>
        <w:t>1) Пакет документов, указанный в Приложении № 1 Постановления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в соответствии со следующей таблицей.</w:t>
      </w:r>
    </w:p>
    <w:tbl>
      <w:tblPr>
        <w:tblStyle w:val="TableGrid"/>
        <w:tblW w:w="10348" w:type="dxa"/>
        <w:jc w:val="center"/>
        <w:tblCellMar>
          <w:top w:w="57" w:type="dxa"/>
          <w:bottom w:w="28" w:type="dxa"/>
        </w:tblCellMar>
        <w:tblLook w:val="04A0" w:firstRow="1" w:lastRow="0" w:firstColumn="1" w:lastColumn="0" w:noHBand="0" w:noVBand="1"/>
      </w:tblPr>
      <w:tblGrid>
        <w:gridCol w:w="4500"/>
        <w:gridCol w:w="5848"/>
      </w:tblGrid>
      <w:tr w:rsidR="00242057" w:rsidRPr="00242057" w:rsidTr="00242057">
        <w:trPr>
          <w:trHeight w:val="684"/>
          <w:jc w:val="center"/>
        </w:trPr>
        <w:tc>
          <w:tcPr>
            <w:tcW w:w="4500"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242057" w:rsidRDefault="00242057">
            <w:pPr>
              <w:rPr>
                <w:rFonts w:ascii="GHEA Grapalat" w:hAnsi="GHEA Grapalat"/>
              </w:rPr>
            </w:pPr>
            <w:r>
              <w:rPr>
                <w:rFonts w:ascii="GHEA Grapalat" w:hAnsi="GHEA Grapalat"/>
              </w:rPr>
              <w:t>Вид деятельности, подлежащий лицензированию</w:t>
            </w:r>
          </w:p>
        </w:tc>
        <w:tc>
          <w:tcPr>
            <w:tcW w:w="5848" w:type="dxa"/>
            <w:tcBorders>
              <w:top w:val="single" w:sz="4" w:space="0" w:color="auto"/>
              <w:left w:val="single" w:sz="4" w:space="0" w:color="auto"/>
              <w:bottom w:val="single" w:sz="4" w:space="0" w:color="auto"/>
              <w:right w:val="single" w:sz="4" w:space="0" w:color="auto"/>
            </w:tcBorders>
            <w:shd w:val="clear" w:color="auto" w:fill="C6D9F1" w:themeFill="text2" w:themeFillTint="33"/>
            <w:hideMark/>
          </w:tcPr>
          <w:p w:rsidR="00242057" w:rsidRDefault="00242057" w:rsidP="00242057">
            <w:pPr>
              <w:rPr>
                <w:rFonts w:ascii="GHEA Grapalat" w:hAnsi="GHEA Grapalat"/>
              </w:rPr>
            </w:pPr>
            <w:r>
              <w:rPr>
                <w:rFonts w:ascii="GHEA Grapalat" w:hAnsi="GHEA Grapalat"/>
                <w:lang w:val="en-US"/>
              </w:rPr>
              <w:t>Экспертиза</w:t>
            </w:r>
            <w:r>
              <w:rPr>
                <w:rFonts w:ascii="GHEA Grapalat" w:hAnsi="GHEA Grapalat"/>
              </w:rPr>
              <w:t xml:space="preserve"> градостроительной документации</w:t>
            </w:r>
          </w:p>
        </w:tc>
      </w:tr>
      <w:tr w:rsidR="00242057" w:rsidTr="00242057">
        <w:trPr>
          <w:trHeight w:val="197"/>
          <w:jc w:val="center"/>
        </w:trPr>
        <w:tc>
          <w:tcPr>
            <w:tcW w:w="4500" w:type="dxa"/>
            <w:tcBorders>
              <w:top w:val="single" w:sz="4" w:space="0" w:color="auto"/>
              <w:left w:val="single" w:sz="4" w:space="0" w:color="auto"/>
              <w:bottom w:val="single" w:sz="4" w:space="0" w:color="auto"/>
              <w:right w:val="single" w:sz="4" w:space="0" w:color="auto"/>
            </w:tcBorders>
            <w:hideMark/>
          </w:tcPr>
          <w:p w:rsidR="00242057" w:rsidRDefault="00242057">
            <w:pPr>
              <w:rPr>
                <w:rFonts w:ascii="GHEA Grapalat" w:hAnsi="GHEA Grapalat"/>
              </w:rPr>
            </w:pPr>
            <w:r>
              <w:rPr>
                <w:rFonts w:ascii="GHEA Grapalat" w:hAnsi="GHEA Grapalat"/>
              </w:rPr>
              <w:t>Класс лицензии и тип сертификата</w:t>
            </w:r>
          </w:p>
        </w:tc>
        <w:tc>
          <w:tcPr>
            <w:tcW w:w="5848" w:type="dxa"/>
            <w:tcBorders>
              <w:top w:val="single" w:sz="4" w:space="0" w:color="auto"/>
              <w:left w:val="single" w:sz="4" w:space="0" w:color="auto"/>
              <w:bottom w:val="single" w:sz="4" w:space="0" w:color="auto"/>
              <w:right w:val="single" w:sz="4" w:space="0" w:color="auto"/>
            </w:tcBorders>
            <w:hideMark/>
          </w:tcPr>
          <w:p w:rsidR="00242057" w:rsidRPr="00BE32BA" w:rsidRDefault="00F91950" w:rsidP="00F7408D">
            <w:pPr>
              <w:rPr>
                <w:rFonts w:ascii="GHEA Grapalat" w:hAnsi="GHEA Grapalat"/>
                <w:sz w:val="20"/>
                <w:szCs w:val="20"/>
              </w:rPr>
            </w:pPr>
            <w:r w:rsidRPr="00BE32BA">
              <w:rPr>
                <w:rFonts w:ascii="GHEA Grapalat" w:hAnsi="GHEA Grapalat"/>
                <w:sz w:val="20"/>
                <w:szCs w:val="20"/>
                <w:lang w:val="en-US"/>
              </w:rPr>
              <w:t>2</w:t>
            </w:r>
            <w:r w:rsidR="00242057" w:rsidRPr="00BE32BA">
              <w:rPr>
                <w:rFonts w:ascii="GHEA Grapalat" w:hAnsi="GHEA Grapalat"/>
                <w:sz w:val="20"/>
                <w:szCs w:val="20"/>
              </w:rPr>
              <w:t xml:space="preserve">-й </w:t>
            </w:r>
          </w:p>
        </w:tc>
      </w:tr>
      <w:tr w:rsidR="00242057" w:rsidTr="00242057">
        <w:trPr>
          <w:trHeight w:val="197"/>
          <w:jc w:val="center"/>
        </w:trPr>
        <w:tc>
          <w:tcPr>
            <w:tcW w:w="4500" w:type="dxa"/>
            <w:tcBorders>
              <w:top w:val="single" w:sz="4" w:space="0" w:color="auto"/>
              <w:left w:val="single" w:sz="4" w:space="0" w:color="auto"/>
              <w:bottom w:val="single" w:sz="4" w:space="0" w:color="auto"/>
              <w:right w:val="single" w:sz="4" w:space="0" w:color="auto"/>
            </w:tcBorders>
            <w:hideMark/>
          </w:tcPr>
          <w:p w:rsidR="00242057" w:rsidRDefault="00242057">
            <w:pPr>
              <w:rPr>
                <w:rFonts w:ascii="GHEA Grapalat" w:hAnsi="GHEA Grapalat"/>
              </w:rPr>
            </w:pPr>
            <w:r>
              <w:rPr>
                <w:rFonts w:ascii="GHEA Grapalat" w:hAnsi="GHEA Grapalat"/>
              </w:rPr>
              <w:t>Код лицензии</w:t>
            </w:r>
          </w:p>
        </w:tc>
        <w:tc>
          <w:tcPr>
            <w:tcW w:w="5848" w:type="dxa"/>
            <w:tcBorders>
              <w:top w:val="single" w:sz="4" w:space="0" w:color="auto"/>
              <w:left w:val="single" w:sz="4" w:space="0" w:color="auto"/>
              <w:bottom w:val="single" w:sz="4" w:space="0" w:color="auto"/>
              <w:right w:val="single" w:sz="4" w:space="0" w:color="auto"/>
            </w:tcBorders>
            <w:hideMark/>
          </w:tcPr>
          <w:p w:rsidR="00242057" w:rsidRPr="00BE32BA" w:rsidRDefault="00242057">
            <w:pPr>
              <w:rPr>
                <w:rFonts w:ascii="GHEA Grapalat" w:hAnsi="GHEA Grapalat"/>
                <w:sz w:val="20"/>
                <w:szCs w:val="20"/>
                <w:lang w:val="en-US"/>
              </w:rPr>
            </w:pPr>
            <w:r w:rsidRPr="00BE32BA">
              <w:rPr>
                <w:rFonts w:ascii="GHEA Grapalat" w:hAnsi="GHEA Grapalat"/>
                <w:sz w:val="20"/>
                <w:szCs w:val="20"/>
              </w:rPr>
              <w:t>0</w:t>
            </w:r>
            <w:r w:rsidRPr="00BE32BA">
              <w:rPr>
                <w:rFonts w:ascii="GHEA Grapalat" w:hAnsi="GHEA Grapalat"/>
                <w:sz w:val="20"/>
                <w:szCs w:val="20"/>
                <w:lang w:val="en-US"/>
              </w:rPr>
              <w:t>2</w:t>
            </w:r>
          </w:p>
        </w:tc>
      </w:tr>
      <w:tr w:rsidR="00F7408D" w:rsidTr="00242057">
        <w:trPr>
          <w:trHeight w:val="185"/>
          <w:jc w:val="center"/>
        </w:trPr>
        <w:tc>
          <w:tcPr>
            <w:tcW w:w="4500" w:type="dxa"/>
            <w:tcBorders>
              <w:top w:val="single" w:sz="4" w:space="0" w:color="auto"/>
              <w:left w:val="single" w:sz="4" w:space="0" w:color="auto"/>
              <w:bottom w:val="single" w:sz="4" w:space="0" w:color="auto"/>
              <w:right w:val="single" w:sz="4" w:space="0" w:color="auto"/>
            </w:tcBorders>
          </w:tcPr>
          <w:p w:rsidR="00F7408D" w:rsidRDefault="00F7408D">
            <w:pPr>
              <w:rPr>
                <w:rFonts w:ascii="GHEA Grapalat" w:hAnsi="GHEA Grapalat"/>
              </w:rPr>
            </w:pPr>
            <w:r>
              <w:rPr>
                <w:rFonts w:ascii="GHEA Grapalat" w:hAnsi="GHEA Grapalat"/>
              </w:rPr>
              <w:t>Тип вкладыша, являющегося неотъемлемой частью лицензии</w:t>
            </w:r>
          </w:p>
        </w:tc>
        <w:tc>
          <w:tcPr>
            <w:tcW w:w="5848" w:type="dxa"/>
            <w:tcBorders>
              <w:top w:val="single" w:sz="4" w:space="0" w:color="auto"/>
              <w:left w:val="single" w:sz="4" w:space="0" w:color="auto"/>
              <w:bottom w:val="single" w:sz="4" w:space="0" w:color="auto"/>
              <w:right w:val="single" w:sz="4" w:space="0" w:color="auto"/>
            </w:tcBorders>
          </w:tcPr>
          <w:p w:rsidR="00F7408D" w:rsidRPr="00BE32BA" w:rsidRDefault="00F7408D" w:rsidP="00F7408D">
            <w:pPr>
              <w:rPr>
                <w:rFonts w:ascii="GHEA Grapalat" w:hAnsi="GHEA Grapalat"/>
                <w:sz w:val="20"/>
                <w:szCs w:val="20"/>
              </w:rPr>
            </w:pPr>
            <w:r w:rsidRPr="00BE32BA">
              <w:rPr>
                <w:rFonts w:ascii="GHEA Grapalat" w:hAnsi="GHEA Grapalat"/>
                <w:sz w:val="20"/>
                <w:szCs w:val="20"/>
              </w:rPr>
              <w:t>- Электроснабжение (внутреннее и внешнее электроснабжение, сети электроосвещения, системы электроснабжения, фотоэлектрические и ветроэнергетические установки)</w:t>
            </w:r>
          </w:p>
        </w:tc>
      </w:tr>
      <w:tr w:rsidR="00F7408D" w:rsidTr="00242057">
        <w:trPr>
          <w:trHeight w:val="185"/>
          <w:jc w:val="center"/>
        </w:trPr>
        <w:tc>
          <w:tcPr>
            <w:tcW w:w="4500" w:type="dxa"/>
            <w:tcBorders>
              <w:top w:val="single" w:sz="4" w:space="0" w:color="auto"/>
              <w:left w:val="single" w:sz="4" w:space="0" w:color="auto"/>
              <w:bottom w:val="single" w:sz="4" w:space="0" w:color="auto"/>
              <w:right w:val="single" w:sz="4" w:space="0" w:color="auto"/>
            </w:tcBorders>
            <w:hideMark/>
          </w:tcPr>
          <w:p w:rsidR="00F7408D" w:rsidRDefault="00F7408D" w:rsidP="00F7408D">
            <w:pPr>
              <w:rPr>
                <w:rFonts w:ascii="GHEA Grapalat" w:hAnsi="GHEA Grapalat"/>
              </w:rPr>
            </w:pPr>
            <w:r>
              <w:rPr>
                <w:rFonts w:ascii="GHEA Grapalat" w:hAnsi="GHEA Grapalat"/>
              </w:rPr>
              <w:t>Номер вкладыша</w:t>
            </w:r>
          </w:p>
        </w:tc>
        <w:tc>
          <w:tcPr>
            <w:tcW w:w="5848" w:type="dxa"/>
            <w:tcBorders>
              <w:top w:val="single" w:sz="4" w:space="0" w:color="auto"/>
              <w:left w:val="single" w:sz="4" w:space="0" w:color="auto"/>
              <w:bottom w:val="single" w:sz="4" w:space="0" w:color="auto"/>
              <w:right w:val="single" w:sz="4" w:space="0" w:color="auto"/>
            </w:tcBorders>
            <w:hideMark/>
          </w:tcPr>
          <w:p w:rsidR="00F7408D" w:rsidRPr="00BE32BA" w:rsidRDefault="00F7408D" w:rsidP="00F91950">
            <w:pPr>
              <w:jc w:val="both"/>
              <w:rPr>
                <w:rFonts w:ascii="GHEA Grapalat" w:hAnsi="GHEA Grapalat"/>
                <w:color w:val="000000" w:themeColor="text1"/>
                <w:sz w:val="20"/>
                <w:szCs w:val="20"/>
                <w:lang w:val="hy-AM"/>
              </w:rPr>
            </w:pPr>
            <w:r w:rsidRPr="00BE32BA">
              <w:rPr>
                <w:rFonts w:ascii="GHEA Grapalat" w:hAnsi="GHEA Grapalat"/>
                <w:color w:val="000000" w:themeColor="text1"/>
                <w:sz w:val="20"/>
                <w:szCs w:val="20"/>
                <w:lang w:val="hy-AM"/>
              </w:rPr>
              <w:t>05</w:t>
            </w:r>
          </w:p>
        </w:tc>
      </w:tr>
    </w:tbl>
    <w:p w:rsidR="00242057" w:rsidRDefault="00242057" w:rsidP="00DF06A8">
      <w:pPr>
        <w:widowControl w:val="0"/>
        <w:spacing w:after="160"/>
        <w:jc w:val="center"/>
        <w:rPr>
          <w:rFonts w:ascii="GHEA Grapalat" w:hAnsi="GHEA Grapalat"/>
          <w:b/>
          <w:lang w:val="en-US"/>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w:t>
      </w:r>
      <w:r w:rsidRPr="009044F1">
        <w:rPr>
          <w:rFonts w:ascii="GHEA Grapalat" w:hAnsi="GHEA Grapalat"/>
          <w:color w:val="000000"/>
        </w:rPr>
        <w:lastRenderedPageBreak/>
        <w:t>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BE4130" w:rsidRPr="00BE4130">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w:t>
      </w:r>
      <w:r w:rsidRPr="009044F1">
        <w:rPr>
          <w:rFonts w:ascii="GHEA Grapalat" w:hAnsi="GHEA Grapalat"/>
          <w:sz w:val="24"/>
          <w:szCs w:val="24"/>
        </w:rPr>
        <w:lastRenderedPageBreak/>
        <w:t>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67BD7" w:rsidRPr="00242057" w:rsidRDefault="00220C7C" w:rsidP="00242057">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42057" w:rsidRPr="00242057">
        <w:rPr>
          <w:rFonts w:ascii="GHEA Grapalat" w:hAnsi="GHEA Grapalat"/>
          <w:sz w:val="24"/>
          <w:szCs w:val="24"/>
        </w:rPr>
        <w:t>7</w:t>
      </w:r>
      <w:r w:rsidR="00242057">
        <w:rPr>
          <w:rFonts w:ascii="GHEA Grapalat" w:hAnsi="GHEA Grapalat"/>
          <w:sz w:val="24"/>
          <w:szCs w:val="24"/>
        </w:rPr>
        <w:t>"-</w:t>
      </w:r>
      <w:r w:rsidR="00242057" w:rsidRPr="00242057">
        <w:rPr>
          <w:rFonts w:ascii="GHEA Grapalat" w:hAnsi="GHEA Grapalat"/>
          <w:sz w:val="24"/>
          <w:szCs w:val="24"/>
        </w:rPr>
        <w:t>о</w:t>
      </w:r>
      <w:r w:rsidRPr="009044F1">
        <w:rPr>
          <w:rFonts w:ascii="GHEA Grapalat" w:hAnsi="GHEA Grapalat"/>
          <w:sz w:val="24"/>
          <w:szCs w:val="24"/>
        </w:rPr>
        <w:t>й день в "</w:t>
      </w:r>
      <w:r w:rsidR="001C08DE">
        <w:rPr>
          <w:rFonts w:ascii="GHEA Grapalat" w:hAnsi="GHEA Grapalat"/>
          <w:sz w:val="24"/>
          <w:szCs w:val="24"/>
        </w:rPr>
        <w:t>1</w:t>
      </w:r>
      <w:r w:rsidR="00D972F5" w:rsidRPr="00D972F5">
        <w:rPr>
          <w:rFonts w:ascii="GHEA Grapalat" w:hAnsi="GHEA Grapalat"/>
          <w:sz w:val="24"/>
          <w:szCs w:val="24"/>
        </w:rPr>
        <w:t>5</w:t>
      </w:r>
      <w:r w:rsidR="00242057" w:rsidRPr="00242057">
        <w:rPr>
          <w:rFonts w:ascii="GHEA Grapalat" w:hAnsi="GHEA Grapalat"/>
          <w:sz w:val="24"/>
          <w:szCs w:val="24"/>
        </w:rPr>
        <w:t>.</w:t>
      </w:r>
      <w:r w:rsidR="007B76CE">
        <w:rPr>
          <w:rFonts w:ascii="GHEA Grapalat" w:hAnsi="GHEA Grapalat"/>
          <w:sz w:val="24"/>
          <w:szCs w:val="24"/>
          <w:lang w:val="hy-AM"/>
        </w:rPr>
        <w:t>0</w:t>
      </w:r>
      <w:r w:rsidR="00242057" w:rsidRPr="00242057">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42057" w:rsidRPr="00242057">
        <w:rPr>
          <w:rFonts w:ascii="GHEA Grapalat" w:hAnsi="GHEA Grapalat"/>
          <w:i w:val="0"/>
          <w:sz w:val="24"/>
          <w:szCs w:val="24"/>
        </w:rPr>
        <w:t xml:space="preserve">ЦБ в данный день </w:t>
      </w:r>
      <w:r w:rsidR="00377627">
        <w:rPr>
          <w:rStyle w:val="FootnoteReference"/>
          <w:rFonts w:ascii="GHEA Grapalat" w:hAnsi="GHEA Grapalat"/>
          <w:i w:val="0"/>
          <w:sz w:val="24"/>
          <w:szCs w:val="24"/>
        </w:rPr>
        <w:footnoteReference w:customMarkFollows="1" w:id="3"/>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lastRenderedPageBreak/>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комиссия приостанавливает заседание на один рабочий день, а секретарь </w:t>
      </w:r>
      <w:r w:rsidRPr="009044F1">
        <w:rPr>
          <w:rFonts w:ascii="GHEA Grapalat" w:hAnsi="GHEA Grapalat"/>
          <w:sz w:val="24"/>
          <w:szCs w:val="24"/>
        </w:rPr>
        <w:lastRenderedPageBreak/>
        <w:t>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9044F1">
        <w:rPr>
          <w:rFonts w:ascii="GHEA Grapalat" w:hAnsi="GHEA Grapalat"/>
          <w:sz w:val="24"/>
          <w:szCs w:val="24"/>
        </w:rPr>
        <w:lastRenderedPageBreak/>
        <w:t>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w:t>
      </w:r>
      <w:r w:rsidRPr="006F2A76">
        <w:rPr>
          <w:rFonts w:ascii="GHEA Grapalat" w:hAnsi="GHEA Grapalat" w:cs="Sylfaen"/>
        </w:rPr>
        <w:lastRenderedPageBreak/>
        <w:t xml:space="preserve">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w:t>
      </w:r>
      <w:r w:rsidRPr="009044F1">
        <w:rPr>
          <w:rFonts w:ascii="GHEA Grapalat" w:hAnsi="GHEA Grapalat"/>
        </w:rPr>
        <w:lastRenderedPageBreak/>
        <w:t>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w:t>
      </w:r>
      <w:r w:rsidR="00242057" w:rsidRPr="00242057">
        <w:rPr>
          <w:rFonts w:ascii="GHEA Grapalat" w:hAnsi="GHEA Grapalat"/>
        </w:rPr>
        <w:t>10</w:t>
      </w:r>
      <w:r w:rsidR="009B3381">
        <w:rPr>
          <w:rFonts w:ascii="GHEA Grapalat" w:hAnsi="GHEA Grapalat"/>
          <w:lang w:val="hy-AM"/>
        </w:rPr>
        <w:t>»</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GHEA Grapalat" w:hAnsi="GHEA Grapalat"/>
          <w:lang w:val="hy-AM"/>
        </w:rPr>
        <w:t>« »</w:t>
      </w:r>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 xml:space="preserve">или когда в рамках </w:t>
      </w:r>
      <w:r w:rsidRPr="009D0F48">
        <w:rPr>
          <w:rFonts w:ascii="GHEA Grapalat" w:hAnsi="GHEA Grapalat"/>
          <w:i/>
          <w:sz w:val="18"/>
          <w:szCs w:val="18"/>
        </w:rPr>
        <w:lastRenderedPageBreak/>
        <w:t>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FootnoteText"/>
        <w:jc w:val="both"/>
        <w:rPr>
          <w:ins w:id="14" w:author="Vardan" w:date="2022-05-29T22:18:00Z"/>
          <w:rFonts w:ascii="GHEA Grapalat" w:hAnsi="GHEA Grapalat"/>
          <w:i/>
          <w:sz w:val="24"/>
          <w:szCs w:val="24"/>
        </w:rPr>
      </w:pPr>
    </w:p>
    <w:p w:rsidR="00832AB3" w:rsidRPr="009D0F48" w:rsidRDefault="00832AB3" w:rsidP="00832AB3">
      <w:pPr>
        <w:pStyle w:val="FootnoteText"/>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FootnoteText"/>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w:t>
      </w:r>
      <w:r w:rsidRPr="0014372B">
        <w:rPr>
          <w:rFonts w:ascii="GHEA Grapalat" w:hAnsi="GHEA Grapalat" w:cs="Sylfaen"/>
          <w:lang w:val="hy-AM"/>
        </w:rPr>
        <w:lastRenderedPageBreak/>
        <w:t>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FootnoteReference"/>
          <w:rFonts w:ascii="GHEA Grapalat" w:hAnsi="GHEA Grapalat"/>
          <w:sz w:val="28"/>
          <w:szCs w:val="28"/>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lastRenderedPageBreak/>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Pr="00242057">
        <w:rPr>
          <w:rFonts w:ascii="GHEA Grapalat" w:hAnsi="GHEA Grapalat"/>
          <w:b/>
          <w:i/>
          <w:u w:val="single"/>
        </w:rPr>
        <w:t xml:space="preserve">Совета старейшин </w:t>
      </w:r>
      <w:r w:rsidRPr="009044F1">
        <w:rPr>
          <w:rFonts w:ascii="GHEA Grapalat" w:hAnsi="GHEA Grapalat"/>
        </w:rPr>
        <w:t>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7"/>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w:t>
      </w:r>
      <w:r w:rsidRPr="00570BBD">
        <w:rPr>
          <w:rFonts w:ascii="GHEA Grapalat" w:hAnsi="GHEA Grapalat"/>
        </w:rPr>
        <w:lastRenderedPageBreak/>
        <w:t>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BE4130"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E4130" w:rsidRPr="00BE4130">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8"/>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BA4AA9" w:rsidRDefault="00B2572B" w:rsidP="00B46D58">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A91F95">
        <w:rPr>
          <w:rFonts w:ascii="GHEA Grapalat" w:hAnsi="GHEA Grapalat"/>
          <w:i/>
          <w:sz w:val="24"/>
          <w:szCs w:val="24"/>
        </w:rPr>
        <w:t>-</w:t>
      </w:r>
      <w:r w:rsidR="00E56500">
        <w:rPr>
          <w:rFonts w:ascii="GHEA Grapalat" w:hAnsi="GHEA Grapalat"/>
          <w:i/>
          <w:sz w:val="24"/>
          <w:szCs w:val="24"/>
        </w:rPr>
        <w:t>26/44</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E4130" w:rsidRPr="00BE4130">
        <w:rPr>
          <w:rFonts w:ascii="GHEA Grapalat" w:hAnsi="GHEA Grapalat"/>
          <w:b w:val="0"/>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A4AA9"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BE4130">
        <w:rPr>
          <w:rFonts w:ascii="GHEA Grapalat" w:hAnsi="GHEA Grapalat"/>
          <w:i/>
          <w:lang w:val="en-US"/>
        </w:rPr>
        <w:t>HHTMNHH</w:t>
      </w:r>
      <w:r w:rsidR="00BE4130" w:rsidRPr="00BD52F3">
        <w:rPr>
          <w:rFonts w:ascii="GHEA Grapalat" w:hAnsi="GHEA Grapalat"/>
          <w:i/>
        </w:rPr>
        <w:t>-</w:t>
      </w:r>
      <w:r w:rsidR="00BE4130">
        <w:rPr>
          <w:rFonts w:ascii="GHEA Grapalat" w:hAnsi="GHEA Grapalat"/>
          <w:i/>
          <w:lang w:val="en-US"/>
        </w:rPr>
        <w:t>GHTsDzB</w:t>
      </w:r>
      <w:r w:rsidR="00BE4130" w:rsidRPr="00BD52F3">
        <w:rPr>
          <w:rFonts w:ascii="GHEA Grapalat" w:hAnsi="GHEA Grapalat"/>
          <w:i/>
        </w:rPr>
        <w:t>-</w:t>
      </w:r>
      <w:r w:rsidR="00E56500">
        <w:rPr>
          <w:rFonts w:ascii="GHEA Grapalat" w:hAnsi="GHEA Grapalat"/>
          <w:i/>
        </w:rPr>
        <w:t>26/44</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BE4130" w:rsidP="00B46D58">
      <w:pPr>
        <w:spacing w:after="160"/>
        <w:jc w:val="both"/>
        <w:rPr>
          <w:rFonts w:ascii="GHEA Grapalat" w:hAnsi="GHEA Grapalat"/>
        </w:rPr>
      </w:pPr>
      <w:r w:rsidRPr="00BE4130">
        <w:rPr>
          <w:rFonts w:ascii="GHEA Grapalat" w:hAnsi="GHEA Grapalat"/>
          <w:b/>
        </w:rPr>
        <w:t>запроса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BE4130" w:rsidRPr="00BE4130">
        <w:rPr>
          <w:rFonts w:ascii="GHEA Grapalat" w:hAnsi="GHEA Grapalat"/>
          <w:b/>
        </w:rPr>
        <w:t>запрос котировок</w:t>
      </w:r>
      <w:r w:rsidR="00BE4130"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w:t>
      </w:r>
      <w:r w:rsidR="00E56500">
        <w:rPr>
          <w:rFonts w:ascii="GHEA Grapalat" w:hAnsi="GHEA Grapalat"/>
          <w:i/>
        </w:rPr>
        <w:t>26/44</w:t>
      </w:r>
      <w:r w:rsidRPr="0001546B">
        <w:rPr>
          <w:rFonts w:ascii="GHEA Grapalat" w:hAnsi="GHEA Grapalat"/>
        </w:rPr>
        <w:t>,</w:t>
      </w:r>
      <w:r w:rsidR="00BE4130" w:rsidRPr="00BE4130">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E56500"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BE4130" w:rsidRPr="00BE4130">
        <w:rPr>
          <w:rFonts w:ascii="GHEA Grapalat" w:hAnsi="GHEA Grapalat"/>
          <w:b/>
        </w:rPr>
        <w:t>запросе котировок</w:t>
      </w:r>
      <w:r w:rsidR="00BE4130" w:rsidRPr="00F738FA">
        <w:rPr>
          <w:rFonts w:ascii="GHEA Grapalat" w:hAnsi="GHEA Grapalat"/>
        </w:rPr>
        <w:t xml:space="preserve"> </w:t>
      </w:r>
      <w:r w:rsidR="006B3E56" w:rsidRPr="00F738FA">
        <w:rPr>
          <w:rFonts w:ascii="GHEA Grapalat" w:hAnsi="GHEA Grapalat"/>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w:t>
      </w:r>
      <w:r w:rsidR="00E56500">
        <w:rPr>
          <w:rFonts w:ascii="GHEA Grapalat" w:hAnsi="GHEA Grapalat"/>
          <w:i/>
        </w:rPr>
        <w:t>26/44</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BE4130" w:rsidRPr="00BE4130">
        <w:rPr>
          <w:rFonts w:ascii="GHEA Grapalat" w:hAnsi="GHEA Grapalat"/>
          <w:b/>
        </w:rPr>
        <w:t>запрос котировок</w:t>
      </w:r>
      <w:r w:rsidR="00BE4130"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lastRenderedPageBreak/>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BE4130" w:rsidRPr="00BE4130">
        <w:rPr>
          <w:rFonts w:ascii="GHEA Grapalat" w:hAnsi="GHEA Grapalat"/>
          <w:b/>
        </w:rPr>
        <w:t>запрос котировок</w:t>
      </w:r>
    </w:p>
    <w:p w:rsidR="00DB6B33" w:rsidRPr="00E56500"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BE4130">
        <w:rPr>
          <w:rFonts w:ascii="GHEA Grapalat" w:hAnsi="GHEA Grapalat"/>
          <w:i w:val="0"/>
          <w:sz w:val="24"/>
          <w:szCs w:val="24"/>
          <w:lang w:val="en-US"/>
        </w:rPr>
        <w:t>HHTMNHH</w:t>
      </w:r>
      <w:r w:rsidR="00BE4130" w:rsidRPr="00BE4130">
        <w:rPr>
          <w:rFonts w:ascii="GHEA Grapalat" w:hAnsi="GHEA Grapalat"/>
          <w:i w:val="0"/>
          <w:sz w:val="24"/>
          <w:szCs w:val="24"/>
        </w:rPr>
        <w:t>-</w:t>
      </w:r>
      <w:r w:rsidR="00BE4130">
        <w:rPr>
          <w:rFonts w:ascii="GHEA Grapalat" w:hAnsi="GHEA Grapalat"/>
          <w:i w:val="0"/>
          <w:sz w:val="24"/>
          <w:szCs w:val="24"/>
          <w:lang w:val="en-US"/>
        </w:rPr>
        <w:t>GHTsDzB</w:t>
      </w:r>
      <w:r w:rsidR="00911056">
        <w:rPr>
          <w:rFonts w:ascii="GHEA Grapalat" w:hAnsi="GHEA Grapalat"/>
          <w:i w:val="0"/>
          <w:sz w:val="24"/>
          <w:szCs w:val="24"/>
        </w:rPr>
        <w:t>-</w:t>
      </w:r>
      <w:r w:rsidR="00E56500">
        <w:rPr>
          <w:rFonts w:ascii="GHEA Grapalat" w:hAnsi="GHEA Grapalat"/>
          <w:i w:val="0"/>
          <w:sz w:val="24"/>
          <w:szCs w:val="24"/>
        </w:rPr>
        <w:t>26/44</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E760F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760F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760F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760F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E760F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E760F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760F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E760F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E760F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760F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E760F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E760F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E760F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E760F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E760F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E760F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E760F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E760F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E760F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E760F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E760F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E760F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0"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BA4AA9"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w:t>
      </w:r>
      <w:r w:rsidR="00E56500">
        <w:rPr>
          <w:rFonts w:ascii="GHEA Grapalat" w:hAnsi="GHEA Grapalat"/>
          <w:i/>
          <w:sz w:val="24"/>
          <w:szCs w:val="24"/>
        </w:rPr>
        <w:t>26/44</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BE4130"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E4130" w:rsidRPr="00BE4130">
        <w:rPr>
          <w:rFonts w:ascii="GHEA Grapalat" w:hAnsi="GHEA Grapalat"/>
          <w:b/>
        </w:rPr>
        <w:t>запрос котировок</w:t>
      </w:r>
      <w:r w:rsidR="00BE4130" w:rsidRPr="005744FC">
        <w:rPr>
          <w:rFonts w:ascii="GHEA Grapalat" w:hAnsi="GHEA Grapalat"/>
          <w:spacing w:val="-6"/>
        </w:rPr>
        <w:t xml:space="preserve"> </w:t>
      </w:r>
      <w:r w:rsidRPr="005744FC">
        <w:rPr>
          <w:rFonts w:ascii="GHEA Grapalat" w:hAnsi="GHEA Grapalat"/>
          <w:spacing w:val="-6"/>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w:t>
      </w:r>
      <w:r w:rsidR="00E56500">
        <w:rPr>
          <w:rFonts w:ascii="GHEA Grapalat" w:hAnsi="GHEA Grapalat"/>
          <w:i/>
        </w:rPr>
        <w:t>26/44</w:t>
      </w:r>
      <w:r w:rsidR="00BE4130" w:rsidRPr="00BE4130">
        <w:rPr>
          <w:rFonts w:ascii="GHEA Grapalat" w:hAnsi="GHEA Grapalat"/>
          <w:i/>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B138F3" w:rsidRDefault="00B2572B" w:rsidP="00BE4130">
      <w:pPr>
        <w:pStyle w:val="BodyTextIndent3"/>
        <w:widowControl w:val="0"/>
        <w:spacing w:after="160" w:line="240" w:lineRule="auto"/>
        <w:jc w:val="right"/>
        <w:rPr>
          <w:rFonts w:ascii="GHEA Grapalat" w:hAnsi="GHEA Grapalat"/>
          <w:sz w:val="24"/>
          <w:szCs w:val="24"/>
        </w:rPr>
      </w:pPr>
      <w:r w:rsidRPr="00B138F3">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w:t>
      </w:r>
      <w:r w:rsidR="00E56500">
        <w:rPr>
          <w:rFonts w:ascii="GHEA Grapalat" w:hAnsi="GHEA Grapalat"/>
          <w:i/>
          <w:sz w:val="24"/>
          <w:szCs w:val="24"/>
        </w:rPr>
        <w:t>26/44</w:t>
      </w:r>
      <w:r w:rsidR="00742F7B"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D14AD2"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D14AD2" w:rsidRPr="00D14AD2">
        <w:rPr>
          <w:rFonts w:ascii="GHEA Grapalat" w:eastAsiaTheme="minorHAnsi" w:hAnsi="GHEA Grapalat" w:cstheme="minorBidi"/>
          <w:sz w:val="20"/>
          <w:szCs w:val="20"/>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1"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A4AA9"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E4130" w:rsidRPr="00BE413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w:t>
      </w:r>
      <w:r w:rsidR="00E56500">
        <w:rPr>
          <w:rFonts w:ascii="GHEA Grapalat" w:hAnsi="GHEA Grapalat"/>
          <w:i/>
        </w:rPr>
        <w:t>26/44</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44916">
        <w:rPr>
          <w:rFonts w:ascii="GHEA Grapalat" w:eastAsiaTheme="minorHAnsi" w:hAnsi="GHEA Grapalat" w:cstheme="minorBidi"/>
          <w:sz w:val="18"/>
          <w:szCs w:val="18"/>
        </w:rPr>
        <w:t>*</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NormalWeb"/>
        <w:shd w:val="clear" w:color="auto" w:fill="FFFFFF"/>
        <w:ind w:firstLine="374"/>
        <w:contextualSpacing/>
        <w:jc w:val="both"/>
        <w:rPr>
          <w:ins w:id="22"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NormalWeb"/>
        <w:shd w:val="clear" w:color="auto" w:fill="FFFFFF"/>
        <w:ind w:firstLine="374"/>
        <w:contextualSpacing/>
        <w:jc w:val="both"/>
        <w:rPr>
          <w:del w:id="23" w:author="Inesa Kocharyan" w:date="2023-07-07T09:52:00Z"/>
          <w:rFonts w:ascii="GHEA Grapalat" w:eastAsiaTheme="minorHAnsi" w:hAnsi="GHEA Grapalat" w:cstheme="minorBidi"/>
        </w:rPr>
      </w:pPr>
    </w:p>
    <w:p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rFonts w:ascii="GHEA Grapalat" w:eastAsiaTheme="minorHAnsi" w:hAnsi="GHEA Grapalat" w:cstheme="minorBidi"/>
        </w:rPr>
      </w:pPr>
    </w:p>
    <w:p w:rsidR="009B3563" w:rsidRDefault="009B3563" w:rsidP="00905268">
      <w:pPr>
        <w:pStyle w:val="NormalWeb"/>
        <w:shd w:val="clear" w:color="auto" w:fill="FFFFFF"/>
        <w:contextualSpacing/>
        <w:jc w:val="both"/>
        <w:rPr>
          <w:ins w:id="24" w:author="Inesa Kocharyan" w:date="2023-07-07T09:54:00Z"/>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51887" w:rsidRPr="00503411" w:rsidRDefault="00551887" w:rsidP="00551887">
      <w:pPr>
        <w:widowControl w:val="0"/>
        <w:spacing w:after="160"/>
        <w:ind w:firstLine="567"/>
        <w:jc w:val="right"/>
        <w:rPr>
          <w:rFonts w:ascii="GHEA Grapalat" w:hAnsi="GHEA Grapalat"/>
          <w:b/>
        </w:rPr>
      </w:pPr>
      <w:r>
        <w:rPr>
          <w:rFonts w:ascii="GHEA Grapalat" w:hAnsi="GHEA Grapalat"/>
          <w:i/>
          <w:sz w:val="22"/>
          <w:szCs w:val="22"/>
        </w:rPr>
        <w:br w:type="page"/>
      </w:r>
      <w:r w:rsidRPr="00B138F3">
        <w:rPr>
          <w:rFonts w:ascii="GHEA Grapalat" w:hAnsi="GHEA Grapalat"/>
          <w:b/>
        </w:rPr>
        <w:lastRenderedPageBreak/>
        <w:t>Приложение № 4</w:t>
      </w:r>
      <w:r w:rsidRPr="00503411">
        <w:rPr>
          <w:rFonts w:ascii="GHEA Grapalat" w:hAnsi="GHEA Grapalat"/>
          <w:b/>
        </w:rPr>
        <w:t>.1</w:t>
      </w:r>
    </w:p>
    <w:p w:rsidR="00551887" w:rsidRPr="00BA4AA9" w:rsidRDefault="00551887" w:rsidP="00551887">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BE4130" w:rsidRPr="00BE4130">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BE4130" w:rsidRPr="00BE4130">
        <w:rPr>
          <w:rFonts w:ascii="GHEA Grapalat" w:hAnsi="GHEA Grapalat"/>
          <w:i/>
        </w:rPr>
        <w:t>-</w:t>
      </w:r>
      <w:r w:rsidR="00E56500">
        <w:rPr>
          <w:rFonts w:ascii="GHEA Grapalat" w:hAnsi="GHEA Grapalat"/>
          <w:i/>
        </w:rPr>
        <w:t>26/44</w:t>
      </w:r>
    </w:p>
    <w:p w:rsidR="00551887" w:rsidRDefault="00551887">
      <w:pPr>
        <w:rPr>
          <w:rFonts w:ascii="GHEA Grapalat" w:hAnsi="GHEA Grapalat"/>
          <w:i/>
          <w:sz w:val="22"/>
          <w:szCs w:val="22"/>
        </w:rPr>
      </w:pPr>
    </w:p>
    <w:p w:rsidR="00A77CB2" w:rsidRPr="00B138F3" w:rsidRDefault="00A77CB2" w:rsidP="00A77CB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77CB2" w:rsidRPr="00B138F3" w:rsidRDefault="00A77CB2" w:rsidP="00A77CB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77CB2" w:rsidRPr="00B138F3" w:rsidRDefault="00A77CB2" w:rsidP="00A77CB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6C2680">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77CB2" w:rsidRPr="00B138F3" w:rsidRDefault="00A77CB2" w:rsidP="00A77CB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77CB2" w:rsidRPr="00B138F3" w:rsidRDefault="00A77CB2" w:rsidP="00A77CB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77CB2" w:rsidRPr="00B138F3" w:rsidRDefault="00A77CB2" w:rsidP="00A77CB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E37CF1"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E37CF1">
        <w:rPr>
          <w:rFonts w:ascii="GHEA Grapalat" w:eastAsiaTheme="minorHAnsi" w:hAnsi="GHEA Grapalat" w:cstheme="minorBidi"/>
          <w:sz w:val="18"/>
          <w:szCs w:val="18"/>
        </w:rPr>
        <w:t xml:space="preserve">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297195" w:rsidRPr="003961EF" w:rsidRDefault="00A77CB2" w:rsidP="0029719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544DC8">
        <w:rPr>
          <w:rFonts w:ascii="GHEA Grapalat" w:eastAsiaTheme="minorHAnsi" w:hAnsi="GHEA Grapalat" w:cstheme="minorBidi"/>
        </w:rPr>
        <w:t>пяти</w:t>
      </w:r>
      <w:r w:rsidR="00544DC8" w:rsidRPr="00B138F3">
        <w:rPr>
          <w:rFonts w:ascii="GHEA Grapalat" w:eastAsiaTheme="minorHAnsi" w:hAnsi="GHEA Grapalat" w:cstheme="minorBidi"/>
        </w:rPr>
        <w:t xml:space="preserve"> </w:t>
      </w:r>
      <w:r w:rsidRPr="00B138F3">
        <w:rPr>
          <w:rFonts w:ascii="GHEA Grapalat" w:eastAsiaTheme="minorHAnsi" w:hAnsi="GHEA Grapalat" w:cstheme="minorBidi"/>
        </w:rPr>
        <w:t>рабочих  дней после получения требования</w:t>
      </w:r>
      <w:r w:rsidRPr="0064267C">
        <w:rPr>
          <w:rFonts w:ascii="GHEA Grapalat" w:eastAsiaTheme="minorHAnsi" w:hAnsi="GHEA Grapalat" w:cstheme="minorBidi"/>
        </w:rPr>
        <w:t xml:space="preserve">. </w:t>
      </w:r>
      <w:r w:rsidR="00B71894"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DE48DC">
        <w:rPr>
          <w:rFonts w:ascii="GHEA Grapalat" w:eastAsiaTheme="minorHAnsi" w:hAnsi="GHEA Grapalat" w:cstheme="minorBidi"/>
          <w:lang w:val="hy-AM"/>
        </w:rPr>
        <w:t xml:space="preserve">двухсторонне утвержденного </w:t>
      </w:r>
      <w:r w:rsidR="0059705D" w:rsidRPr="0064267C">
        <w:rPr>
          <w:rFonts w:ascii="GHEA Grapalat" w:eastAsiaTheme="minorHAnsi" w:hAnsi="GHEA Grapalat" w:cstheme="minorBidi"/>
        </w:rPr>
        <w:t>акта</w:t>
      </w:r>
      <w:r w:rsidRPr="0064267C">
        <w:rPr>
          <w:rFonts w:ascii="GHEA Grapalat" w:eastAsiaTheme="minorHAnsi" w:hAnsi="GHEA Grapalat" w:cstheme="minorBidi"/>
        </w:rPr>
        <w:t xml:space="preserve"> (</w:t>
      </w:r>
      <w:r w:rsidR="0059705D"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0059705D"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00297195" w:rsidRPr="00DE48DC">
        <w:rPr>
          <w:rFonts w:ascii="GHEA Grapalat" w:eastAsiaTheme="minorHAnsi" w:hAnsi="GHEA Grapalat" w:cstheme="minorBidi"/>
        </w:rPr>
        <w:t>между бенефициаром и принципалом в рамках исполнения договора</w:t>
      </w:r>
      <w:r w:rsidR="00297195" w:rsidRPr="00DE48DC">
        <w:rPr>
          <w:rFonts w:ascii="GHEA Grapalat" w:eastAsiaTheme="minorHAnsi" w:hAnsi="GHEA Grapalat" w:cstheme="minorBidi"/>
          <w:lang w:val="hy-AM"/>
        </w:rPr>
        <w:t xml:space="preserve"> и</w:t>
      </w:r>
      <w:r w:rsidR="00297195" w:rsidRPr="00DE48DC">
        <w:rPr>
          <w:rFonts w:ascii="GHEA Grapalat" w:eastAsiaTheme="minorHAnsi" w:hAnsi="GHEA Grapalat" w:cstheme="minorBidi"/>
        </w:rPr>
        <w:t xml:space="preserve"> представленн</w:t>
      </w:r>
      <w:r w:rsidR="00297195" w:rsidRPr="00DE48DC">
        <w:rPr>
          <w:rFonts w:ascii="GHEA Grapalat" w:eastAsiaTheme="minorHAnsi" w:hAnsi="GHEA Grapalat" w:cstheme="minorBidi"/>
          <w:lang w:val="hy-AM"/>
        </w:rPr>
        <w:t>ого принципалом</w:t>
      </w:r>
      <w:r w:rsidR="00297195" w:rsidRPr="00DE48DC">
        <w:rPr>
          <w:rFonts w:ascii="GHEA Grapalat" w:eastAsiaTheme="minorHAnsi" w:hAnsi="GHEA Grapalat" w:cstheme="minorBidi"/>
        </w:rPr>
        <w:t xml:space="preserve"> лицу давшему гарантию</w:t>
      </w:r>
      <w:r w:rsidR="00297195" w:rsidRPr="00DE48DC">
        <w:rPr>
          <w:rFonts w:ascii="GHEA Grapalat" w:eastAsiaTheme="minorHAnsi" w:hAnsi="GHEA Grapalat" w:cstheme="minorBidi"/>
          <w:lang w:val="hy-AM"/>
        </w:rPr>
        <w:t>.</w:t>
      </w:r>
      <w:r w:rsidR="00297195" w:rsidRPr="003961EF">
        <w:rPr>
          <w:rFonts w:ascii="GHEA Grapalat" w:eastAsiaTheme="minorHAnsi" w:hAnsi="GHEA Grapalat" w:cstheme="minorBidi"/>
        </w:rPr>
        <w:t xml:space="preserve"> </w:t>
      </w:r>
    </w:p>
    <w:p w:rsidR="00A77CB2" w:rsidRPr="00B138F3" w:rsidRDefault="00A77CB2" w:rsidP="0029719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138F3" w:rsidRDefault="00A77CB2" w:rsidP="00A77CB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A812F3">
        <w:rPr>
          <w:rFonts w:ascii="GHEA Grapalat" w:eastAsiaTheme="minorHAnsi" w:hAnsi="GHEA Grapalat" w:cstheme="minorBidi"/>
          <w:sz w:val="18"/>
          <w:szCs w:val="18"/>
        </w:rPr>
        <w:t>*</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77CB2" w:rsidRPr="00B138F3" w:rsidRDefault="00A77CB2" w:rsidP="00A77CB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Default="006E6694" w:rsidP="009B3563">
      <w:pPr>
        <w:pStyle w:val="NormalWeb"/>
        <w:shd w:val="clear" w:color="auto" w:fill="FFFFFF"/>
        <w:ind w:firstLine="374"/>
        <w:contextualSpacing/>
        <w:jc w:val="both"/>
        <w:rPr>
          <w:ins w:id="25"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sidR="009B3563">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9B3563" w:rsidRPr="002951A1" w:rsidRDefault="009B3563" w:rsidP="009B3563">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6E6694" w:rsidRPr="002951A1" w:rsidRDefault="006E6694" w:rsidP="006E6694">
      <w:pPr>
        <w:pStyle w:val="NormalWeb"/>
        <w:shd w:val="clear" w:color="auto" w:fill="FFFFFF"/>
        <w:ind w:firstLine="374"/>
        <w:contextualSpacing/>
        <w:jc w:val="both"/>
        <w:rPr>
          <w:rFonts w:ascii="GHEA Grapalat" w:eastAsiaTheme="minorHAnsi" w:hAnsi="GHEA Grapalat" w:cstheme="minorBidi"/>
        </w:rPr>
      </w:pPr>
    </w:p>
    <w:p w:rsidR="006E6694" w:rsidRPr="002951A1" w:rsidRDefault="009B3563"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бенефициаром и принципалом    </w:t>
      </w:r>
      <w:r w:rsidR="006E6694" w:rsidRPr="002951A1">
        <w:rPr>
          <w:rFonts w:ascii="GHEA Grapalat" w:eastAsiaTheme="minorHAnsi" w:hAnsi="GHEA Grapalat" w:cstheme="minorBidi"/>
        </w:rPr>
        <w:t xml:space="preserve">и  действует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в</w:t>
      </w:r>
      <w:r w:rsidR="006E6694" w:rsidRPr="002951A1">
        <w:rPr>
          <w:rFonts w:ascii="GHEA Grapalat" w:hAnsi="GHEA Grapalat"/>
        </w:rPr>
        <w:t>ключительно</w:t>
      </w:r>
      <w:r w:rsidR="006E6694" w:rsidRPr="002951A1">
        <w:rPr>
          <w:rFonts w:ascii="GHEA Grapalat" w:eastAsiaTheme="minorHAnsi" w:hAnsi="GHEA Grapalat" w:cstheme="minorBidi"/>
        </w:rPr>
        <w:t xml:space="preserve">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девяностого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рабочего </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дня</w:t>
      </w:r>
      <w:r w:rsidR="006E6694" w:rsidRPr="002951A1">
        <w:rPr>
          <w:rFonts w:ascii="GHEA Grapalat" w:eastAsiaTheme="minorHAnsi" w:hAnsi="GHEA Grapalat" w:cstheme="minorBidi"/>
          <w:lang w:val="hy-AM"/>
        </w:rPr>
        <w:t xml:space="preserve">  </w:t>
      </w:r>
      <w:r w:rsidR="006E6694" w:rsidRPr="002951A1">
        <w:rPr>
          <w:rFonts w:ascii="GHEA Grapalat" w:eastAsiaTheme="minorHAnsi" w:hAnsi="GHEA Grapalat" w:cstheme="minorBidi"/>
        </w:rPr>
        <w:t xml:space="preserve">следующего за днем </w:t>
      </w:r>
    </w:p>
    <w:p w:rsidR="006E6694" w:rsidRPr="002951A1" w:rsidRDefault="006E6694" w:rsidP="006E6694">
      <w:pPr>
        <w:pStyle w:val="NormalWeb"/>
        <w:shd w:val="clear" w:color="auto" w:fill="FFFFFF"/>
        <w:contextualSpacing/>
        <w:jc w:val="both"/>
        <w:rPr>
          <w:rFonts w:ascii="GHEA Grapalat" w:eastAsiaTheme="minorHAnsi" w:hAnsi="GHEA Grapalat" w:cstheme="minorBidi"/>
          <w:sz w:val="18"/>
          <w:szCs w:val="18"/>
          <w:lang w:val="hy-AM"/>
        </w:rPr>
      </w:pPr>
    </w:p>
    <w:p w:rsidR="006E6694" w:rsidRPr="002951A1" w:rsidRDefault="006E6694" w:rsidP="00C7001C">
      <w:pPr>
        <w:pStyle w:val="NormalWeb"/>
        <w:shd w:val="clear" w:color="auto" w:fill="FFFFFF"/>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sidR="001B37FE">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CD04C4" w:rsidRDefault="006E6694" w:rsidP="006E6694">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выдающее гарантию</w:t>
      </w:r>
      <w:r w:rsidR="00E72207" w:rsidRPr="002951A1">
        <w:rPr>
          <w:rFonts w:ascii="GHEA Grapalat" w:eastAsiaTheme="minorHAnsi" w:hAnsi="GHEA Grapalat" w:cstheme="minorBidi"/>
        </w:rPr>
        <w:t>,</w:t>
      </w:r>
      <w:r w:rsidRPr="002951A1">
        <w:rPr>
          <w:rFonts w:ascii="GHEA Grapalat" w:eastAsiaTheme="minorHAnsi" w:hAnsi="GHEA Grapalat" w:cstheme="minorBidi"/>
        </w:rPr>
        <w:t xml:space="preserve">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w:t>
      </w:r>
      <w:r w:rsidRPr="002951A1">
        <w:rPr>
          <w:rFonts w:ascii="GHEA Grapalat" w:eastAsiaTheme="minorHAnsi" w:hAnsi="GHEA Grapalat" w:cstheme="minorBidi"/>
        </w:rPr>
        <w:lastRenderedPageBreak/>
        <w:t>оригинала</w:t>
      </w:r>
      <w:r w:rsidR="00E72207" w:rsidRPr="002951A1">
        <w:rPr>
          <w:rFonts w:ascii="GHEA Grapalat" w:eastAsiaTheme="minorHAnsi" w:hAnsi="GHEA Grapalat" w:cstheme="minorBidi"/>
        </w:rPr>
        <w:t xml:space="preserve"> настоящей гарантии</w:t>
      </w:r>
      <w:r w:rsidRPr="002951A1">
        <w:rPr>
          <w:rFonts w:ascii="GHEA Grapalat" w:eastAsiaTheme="minorHAnsi" w:hAnsi="GHEA Grapalat" w:cstheme="minorBidi"/>
        </w:rPr>
        <w:t xml:space="preserve"> вариант также на адрес электронной почты секретаря оценочной комиссии </w:t>
      </w:r>
      <w:r w:rsidR="00CD04C4">
        <w:rPr>
          <w:rFonts w:ascii="GHEA Grapalat" w:eastAsiaTheme="minorHAnsi" w:hAnsi="GHEA Grapalat" w:cstheme="minorBidi"/>
          <w:lang w:val="hy-AM"/>
        </w:rPr>
        <w:t xml:space="preserve">------------------------------------------------------ </w:t>
      </w:r>
    </w:p>
    <w:p w:rsidR="00CD04C4" w:rsidRDefault="00CD04C4" w:rsidP="006E6694">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6E6694" w:rsidRPr="002951A1" w:rsidRDefault="00CD04C4" w:rsidP="006E6694">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 xml:space="preserve">указанный в приглашении </w:t>
      </w:r>
      <w:r w:rsidR="006E6694" w:rsidRPr="002951A1">
        <w:rPr>
          <w:rFonts w:ascii="GHEA Grapalat" w:eastAsiaTheme="minorHAnsi" w:hAnsi="GHEA Grapalat" w:cstheme="minorBidi"/>
        </w:rPr>
        <w:t>к процедуре закупок, организованной под кодом упомянутым в пункте 1 настоящей гарантии</w:t>
      </w:r>
      <w:r w:rsidR="006E6694" w:rsidRPr="002951A1">
        <w:rPr>
          <w:rFonts w:ascii="GHEA Grapalat" w:eastAsiaTheme="minorHAnsi" w:hAnsi="GHEA Grapalat" w:cstheme="minorBidi"/>
          <w:lang w:val="hy-AM"/>
        </w:rPr>
        <w:t>.</w:t>
      </w:r>
      <w:r w:rsidR="006E6694" w:rsidRPr="002951A1">
        <w:rPr>
          <w:rFonts w:ascii="GHEA Grapalat" w:eastAsiaTheme="minorHAnsi" w:hAnsi="GHEA Grapalat" w:cstheme="minorBidi"/>
        </w:rPr>
        <w:t xml:space="preserve"> </w:t>
      </w:r>
    </w:p>
    <w:p w:rsidR="00F42158" w:rsidRPr="002951A1" w:rsidRDefault="00F42158" w:rsidP="00A77CB2">
      <w:pPr>
        <w:pStyle w:val="NormalWeb"/>
        <w:shd w:val="clear" w:color="auto" w:fill="FFFFFF"/>
        <w:contextualSpacing/>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138F3" w:rsidRDefault="00A77CB2" w:rsidP="00A77CB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77CB2" w:rsidRPr="00B138F3" w:rsidRDefault="00A77CB2" w:rsidP="00A77CB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4F2BE7" w:rsidRPr="004F2BE7" w:rsidRDefault="00A77CB2" w:rsidP="00B1015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004F2BE7" w:rsidRPr="00DE1DDD">
        <w:rPr>
          <w:rFonts w:ascii="GHEA Grapalat" w:eastAsiaTheme="minorHAnsi" w:hAnsi="GHEA Grapalat" w:cstheme="minorBidi"/>
          <w:lang w:val="hy-AM"/>
        </w:rPr>
        <w:t xml:space="preserve">двухсторонне </w:t>
      </w:r>
      <w:r w:rsidR="004F2BE7"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Pr>
          <w:rFonts w:ascii="GHEA Grapalat" w:eastAsiaTheme="minorHAnsi" w:hAnsi="GHEA Grapalat" w:cstheme="minorBidi"/>
          <w:lang w:val="hy-AM"/>
        </w:rPr>
        <w:t>сдачи-приемки</w:t>
      </w:r>
      <w:r w:rsidR="004F2BE7" w:rsidRPr="00A74B0D">
        <w:rPr>
          <w:rFonts w:ascii="GHEA Grapalat" w:eastAsiaTheme="minorHAnsi" w:hAnsi="GHEA Grapalat" w:cstheme="minorBidi"/>
        </w:rPr>
        <w:t xml:space="preserve"> </w:t>
      </w:r>
      <w:r w:rsidR="004F2BE7" w:rsidRPr="00DE1DDD">
        <w:rPr>
          <w:rFonts w:ascii="GHEA Grapalat" w:eastAsiaTheme="minorHAnsi" w:hAnsi="GHEA Grapalat" w:cstheme="minorBidi"/>
        </w:rPr>
        <w:t>или его</w:t>
      </w:r>
      <w:r w:rsidR="004F2BE7" w:rsidRPr="00DE1DDD">
        <w:rPr>
          <w:rFonts w:ascii="GHEA Grapalat" w:eastAsiaTheme="minorHAnsi" w:hAnsi="GHEA Grapalat" w:cstheme="minorBidi"/>
          <w:lang w:val="hy-AM"/>
        </w:rPr>
        <w:t xml:space="preserve"> </w:t>
      </w:r>
      <w:r w:rsidR="004F2BE7" w:rsidRPr="00DE1DDD">
        <w:rPr>
          <w:rFonts w:ascii="GHEA Grapalat" w:eastAsiaTheme="minorHAnsi" w:hAnsi="GHEA Grapalat" w:cstheme="minorBidi"/>
        </w:rPr>
        <w:t>(</w:t>
      </w:r>
      <w:r w:rsidR="004F2BE7" w:rsidRPr="00DE1DDD">
        <w:rPr>
          <w:rFonts w:ascii="GHEA Grapalat" w:eastAsiaTheme="minorHAnsi" w:hAnsi="GHEA Grapalat" w:cstheme="minorBidi"/>
          <w:lang w:val="hy-AM"/>
        </w:rPr>
        <w:t>их</w:t>
      </w:r>
      <w:r w:rsidR="004F2BE7" w:rsidRPr="00DE1DDD">
        <w:rPr>
          <w:rFonts w:ascii="GHEA Grapalat" w:eastAsiaTheme="minorHAnsi" w:hAnsi="GHEA Grapalat" w:cstheme="minorBidi"/>
        </w:rPr>
        <w:t>) копии.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138F3" w:rsidRDefault="00A77CB2" w:rsidP="00A77CB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77CB2" w:rsidRPr="00B138F3" w:rsidRDefault="00A77CB2" w:rsidP="00A77CB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138F3" w:rsidRDefault="00A77CB2"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77CB2" w:rsidRPr="00B138F3" w:rsidRDefault="005718CB" w:rsidP="00A77CB2">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rsidR="00A77CB2" w:rsidRPr="00B138F3" w:rsidRDefault="00A77CB2" w:rsidP="00A77CB2">
      <w:pPr>
        <w:widowControl w:val="0"/>
        <w:spacing w:after="160"/>
        <w:ind w:left="567" w:right="565"/>
        <w:jc w:val="center"/>
        <w:rPr>
          <w:rFonts w:ascii="GHEA Grapalat" w:hAnsi="GHEA Grapalat"/>
          <w:b/>
        </w:rPr>
      </w:pPr>
    </w:p>
    <w:p w:rsidR="00A77CB2" w:rsidRDefault="00A77CB2" w:rsidP="00A77CB2">
      <w:pPr>
        <w:rPr>
          <w:rFonts w:ascii="GHEA Grapalat" w:hAnsi="GHEA Grapalat"/>
          <w:i/>
          <w:sz w:val="22"/>
          <w:szCs w:val="22"/>
        </w:rPr>
      </w:pPr>
    </w:p>
    <w:p w:rsidR="00A77CB2" w:rsidRDefault="00A77CB2" w:rsidP="00A77CB2">
      <w:pPr>
        <w:rPr>
          <w:rFonts w:ascii="GHEA Grapalat" w:hAnsi="GHEA Grapalat"/>
          <w:i/>
          <w:sz w:val="22"/>
          <w:szCs w:val="22"/>
        </w:rPr>
      </w:pPr>
      <w:r>
        <w:rPr>
          <w:rFonts w:ascii="GHEA Grapalat" w:hAnsi="GHEA Grapalat"/>
          <w:i/>
          <w:sz w:val="22"/>
          <w:szCs w:val="22"/>
        </w:rPr>
        <w:lastRenderedPageBreak/>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BA4AA9"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BE4130" w:rsidRPr="00BE4130">
        <w:rPr>
          <w:rFonts w:ascii="GHEA Grapalat" w:hAnsi="GHEA Grapalat"/>
          <w:b/>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w:t>
      </w:r>
      <w:r w:rsidR="00E56500">
        <w:rPr>
          <w:rFonts w:ascii="GHEA Grapalat" w:hAnsi="GHEA Grapalat"/>
          <w:i/>
        </w:rPr>
        <w:t>26/44</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1"/>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A4AA9"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w:t>
      </w:r>
      <w:r w:rsidR="00E56500">
        <w:rPr>
          <w:rFonts w:ascii="GHEA Grapalat" w:hAnsi="GHEA Grapalat"/>
          <w:i/>
          <w:sz w:val="24"/>
          <w:szCs w:val="24"/>
        </w:rPr>
        <w:t>26/44</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0230ED">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A4AA9"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BE4130" w:rsidRPr="00BE4130">
        <w:rPr>
          <w:rFonts w:ascii="GHEA Grapalat" w:hAnsi="GHEA Grapalat"/>
          <w:b/>
          <w:i/>
        </w:rPr>
        <w:t>запрос котировок</w:t>
      </w:r>
      <w:r w:rsidRPr="00B138F3">
        <w:rPr>
          <w:rFonts w:ascii="GHEA Grapalat" w:hAnsi="GHEA Grapalat"/>
          <w:i/>
        </w:rPr>
        <w:br/>
        <w:t xml:space="preserve">под кодом </w:t>
      </w:r>
      <w:r w:rsidR="00BE4130">
        <w:rPr>
          <w:rFonts w:ascii="GHEA Grapalat" w:hAnsi="GHEA Grapalat"/>
          <w:i/>
          <w:lang w:val="en-US"/>
        </w:rPr>
        <w:t>HHTMNHH</w:t>
      </w:r>
      <w:r w:rsidR="00BE4130" w:rsidRPr="00BE4130">
        <w:rPr>
          <w:rFonts w:ascii="GHEA Grapalat" w:hAnsi="GHEA Grapalat"/>
          <w:i/>
        </w:rPr>
        <w:t>-</w:t>
      </w:r>
      <w:r w:rsidR="00BE4130">
        <w:rPr>
          <w:rFonts w:ascii="GHEA Grapalat" w:hAnsi="GHEA Grapalat"/>
          <w:i/>
          <w:lang w:val="en-US"/>
        </w:rPr>
        <w:t>GHTsDzB</w:t>
      </w:r>
      <w:r w:rsidR="00911056">
        <w:rPr>
          <w:rFonts w:ascii="GHEA Grapalat" w:hAnsi="GHEA Grapalat"/>
          <w:i/>
        </w:rPr>
        <w:t>-</w:t>
      </w:r>
      <w:r w:rsidR="00E56500">
        <w:rPr>
          <w:rFonts w:ascii="GHEA Grapalat" w:hAnsi="GHEA Grapalat"/>
          <w:i/>
        </w:rPr>
        <w:t>26/44</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BA4AA9"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 xml:space="preserve">к Приглашению на 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w:t>
      </w:r>
      <w:r w:rsidR="00E56500">
        <w:rPr>
          <w:rFonts w:ascii="GHEA Grapalat" w:hAnsi="GHEA Grapalat"/>
          <w:i/>
          <w:sz w:val="24"/>
          <w:szCs w:val="24"/>
        </w:rPr>
        <w:t>26/44</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C1728">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электронной почты высылает воспроизведенный (отсканированный) с 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lastRenderedPageBreak/>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BA4AA9"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BE4130" w:rsidRPr="00BE4130">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BE4130">
        <w:rPr>
          <w:rFonts w:ascii="GHEA Grapalat" w:hAnsi="GHEA Grapalat"/>
          <w:i/>
          <w:sz w:val="24"/>
          <w:szCs w:val="24"/>
          <w:lang w:val="en-US"/>
        </w:rPr>
        <w:t>HHTMNHH</w:t>
      </w:r>
      <w:r w:rsidR="00BE4130" w:rsidRPr="00BE4130">
        <w:rPr>
          <w:rFonts w:ascii="GHEA Grapalat" w:hAnsi="GHEA Grapalat"/>
          <w:i/>
          <w:sz w:val="24"/>
          <w:szCs w:val="24"/>
        </w:rPr>
        <w:t>-</w:t>
      </w:r>
      <w:r w:rsidR="00BE4130">
        <w:rPr>
          <w:rFonts w:ascii="GHEA Grapalat" w:hAnsi="GHEA Grapalat"/>
          <w:i/>
          <w:sz w:val="24"/>
          <w:szCs w:val="24"/>
          <w:lang w:val="en-US"/>
        </w:rPr>
        <w:t>GHTsDzB</w:t>
      </w:r>
      <w:r w:rsidR="00911056">
        <w:rPr>
          <w:rFonts w:ascii="GHEA Grapalat" w:hAnsi="GHEA Grapalat"/>
          <w:i/>
          <w:sz w:val="24"/>
          <w:szCs w:val="24"/>
        </w:rPr>
        <w:t>-</w:t>
      </w:r>
      <w:r w:rsidR="00E56500">
        <w:rPr>
          <w:rFonts w:ascii="GHEA Grapalat" w:hAnsi="GHEA Grapalat"/>
          <w:i/>
          <w:sz w:val="24"/>
          <w:szCs w:val="24"/>
        </w:rPr>
        <w:t>26/44</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6"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7"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w:t>
      </w:r>
      <w:r w:rsidRPr="00AD29CE">
        <w:rPr>
          <w:rFonts w:ascii="GHEA Grapalat" w:hAnsi="GHEA Grapalat"/>
        </w:rPr>
        <w:lastRenderedPageBreak/>
        <w:t>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4"/>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15"/>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16"/>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7"/>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8"/>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9"/>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FootnoteText"/>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30"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CA2AFC">
      <w:pPr>
        <w:widowControl w:val="0"/>
        <w:spacing w:after="160" w:line="360" w:lineRule="auto"/>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997"/>
        <w:gridCol w:w="1174"/>
        <w:gridCol w:w="1355"/>
        <w:gridCol w:w="822"/>
        <w:gridCol w:w="1326"/>
        <w:gridCol w:w="1072"/>
      </w:tblGrid>
      <w:tr w:rsidR="003B2F27" w:rsidRPr="00E40AC8" w:rsidTr="00374FA2">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74FA2" w:rsidRPr="00E40AC8" w:rsidTr="00374FA2">
        <w:trPr>
          <w:trHeight w:val="247"/>
          <w:jc w:val="center"/>
        </w:trPr>
        <w:tc>
          <w:tcPr>
            <w:tcW w:w="191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90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8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7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287"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74FA2" w:rsidRPr="00E40AC8" w:rsidTr="00374FA2">
        <w:trPr>
          <w:trHeight w:val="501"/>
          <w:jc w:val="center"/>
        </w:trPr>
        <w:tc>
          <w:tcPr>
            <w:tcW w:w="1913" w:type="dxa"/>
            <w:vMerge/>
            <w:vAlign w:val="center"/>
          </w:tcPr>
          <w:p w:rsidR="003B2F27" w:rsidRPr="00E40AC8" w:rsidRDefault="003B2F27" w:rsidP="005B7138">
            <w:pPr>
              <w:widowControl w:val="0"/>
              <w:spacing w:after="120"/>
              <w:jc w:val="center"/>
              <w:rPr>
                <w:rFonts w:ascii="GHEA Grapalat" w:hAnsi="GHEA Grapalat"/>
                <w:sz w:val="20"/>
              </w:rPr>
            </w:pPr>
          </w:p>
        </w:tc>
        <w:tc>
          <w:tcPr>
            <w:tcW w:w="1907" w:type="dxa"/>
            <w:vMerge/>
            <w:vAlign w:val="center"/>
          </w:tcPr>
          <w:p w:rsidR="003B2F27" w:rsidRPr="00E40AC8" w:rsidRDefault="003B2F27" w:rsidP="005B7138">
            <w:pPr>
              <w:widowControl w:val="0"/>
              <w:spacing w:after="120"/>
              <w:jc w:val="center"/>
              <w:rPr>
                <w:rFonts w:ascii="GHEA Grapalat" w:hAnsi="GHEA Grapalat"/>
                <w:sz w:val="20"/>
              </w:rPr>
            </w:pPr>
          </w:p>
        </w:tc>
        <w:tc>
          <w:tcPr>
            <w:tcW w:w="1683" w:type="dxa"/>
            <w:vMerge/>
            <w:vAlign w:val="center"/>
          </w:tcPr>
          <w:p w:rsidR="003B2F27" w:rsidRPr="00E40AC8" w:rsidRDefault="003B2F27" w:rsidP="005B7138">
            <w:pPr>
              <w:widowControl w:val="0"/>
              <w:spacing w:after="120"/>
              <w:jc w:val="center"/>
              <w:rPr>
                <w:rFonts w:ascii="GHEA Grapalat" w:hAnsi="GHEA Grapalat"/>
                <w:sz w:val="20"/>
              </w:rPr>
            </w:pPr>
          </w:p>
        </w:tc>
        <w:tc>
          <w:tcPr>
            <w:tcW w:w="1194" w:type="dxa"/>
            <w:vMerge/>
            <w:vAlign w:val="center"/>
          </w:tcPr>
          <w:p w:rsidR="003B2F27" w:rsidRPr="00E40AC8" w:rsidRDefault="003B2F27" w:rsidP="005B7138">
            <w:pPr>
              <w:widowControl w:val="0"/>
              <w:spacing w:after="120"/>
              <w:jc w:val="center"/>
              <w:rPr>
                <w:rFonts w:ascii="GHEA Grapalat" w:hAnsi="GHEA Grapalat"/>
                <w:sz w:val="20"/>
              </w:rPr>
            </w:pPr>
          </w:p>
        </w:tc>
        <w:tc>
          <w:tcPr>
            <w:tcW w:w="1377" w:type="dxa"/>
            <w:vMerge/>
            <w:vAlign w:val="center"/>
          </w:tcPr>
          <w:p w:rsidR="003B2F27" w:rsidRPr="00E40AC8" w:rsidRDefault="003B2F27" w:rsidP="005B7138">
            <w:pPr>
              <w:widowControl w:val="0"/>
              <w:spacing w:after="120"/>
              <w:jc w:val="center"/>
              <w:rPr>
                <w:rFonts w:ascii="GHEA Grapalat" w:hAnsi="GHEA Grapalat"/>
                <w:sz w:val="20"/>
              </w:rPr>
            </w:pPr>
          </w:p>
        </w:tc>
        <w:tc>
          <w:tcPr>
            <w:tcW w:w="836" w:type="dxa"/>
            <w:vMerge/>
            <w:vAlign w:val="center"/>
          </w:tcPr>
          <w:p w:rsidR="003B2F27" w:rsidRPr="00E40AC8" w:rsidRDefault="003B2F27" w:rsidP="005B7138">
            <w:pPr>
              <w:widowControl w:val="0"/>
              <w:spacing w:after="120"/>
              <w:jc w:val="center"/>
              <w:rPr>
                <w:rFonts w:ascii="GHEA Grapalat" w:hAnsi="GHEA Grapalat"/>
                <w:sz w:val="20"/>
              </w:rPr>
            </w:pPr>
          </w:p>
        </w:tc>
        <w:tc>
          <w:tcPr>
            <w:tcW w:w="1326"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61"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2"/>
              <w:t>**</w:t>
            </w:r>
          </w:p>
        </w:tc>
      </w:tr>
      <w:tr w:rsidR="00374FA2" w:rsidRPr="00E40AC8" w:rsidTr="00374FA2">
        <w:trPr>
          <w:trHeight w:val="277"/>
          <w:jc w:val="center"/>
        </w:trPr>
        <w:tc>
          <w:tcPr>
            <w:tcW w:w="1913" w:type="dxa"/>
          </w:tcPr>
          <w:p w:rsidR="00242057" w:rsidRPr="00374FA2" w:rsidRDefault="00242057" w:rsidP="00242057">
            <w:pPr>
              <w:widowControl w:val="0"/>
              <w:spacing w:after="120"/>
              <w:jc w:val="center"/>
              <w:rPr>
                <w:rFonts w:ascii="GHEA Grapalat" w:hAnsi="GHEA Grapalat"/>
                <w:sz w:val="16"/>
                <w:szCs w:val="16"/>
                <w:lang w:val="en-US"/>
              </w:rPr>
            </w:pPr>
            <w:r w:rsidRPr="00374FA2">
              <w:rPr>
                <w:rFonts w:ascii="GHEA Grapalat" w:hAnsi="GHEA Grapalat"/>
                <w:sz w:val="16"/>
                <w:szCs w:val="16"/>
                <w:lang w:val="en-US"/>
              </w:rPr>
              <w:t>1</w:t>
            </w:r>
          </w:p>
        </w:tc>
        <w:tc>
          <w:tcPr>
            <w:tcW w:w="1907" w:type="dxa"/>
          </w:tcPr>
          <w:p w:rsidR="00242057" w:rsidRPr="00374FA2" w:rsidRDefault="00242057" w:rsidP="00242057">
            <w:pPr>
              <w:jc w:val="center"/>
              <w:rPr>
                <w:sz w:val="16"/>
                <w:szCs w:val="16"/>
              </w:rPr>
            </w:pPr>
            <w:r w:rsidRPr="00374FA2">
              <w:rPr>
                <w:rFonts w:ascii="GHEA Grapalat" w:hAnsi="GHEA Grapalat"/>
                <w:sz w:val="16"/>
                <w:szCs w:val="16"/>
                <w:lang w:val="es-ES"/>
              </w:rPr>
              <w:t>50531140</w:t>
            </w:r>
          </w:p>
        </w:tc>
        <w:tc>
          <w:tcPr>
            <w:tcW w:w="1683" w:type="dxa"/>
          </w:tcPr>
          <w:p w:rsidR="00374FA2" w:rsidRPr="00F94E14" w:rsidRDefault="00DD5A33" w:rsidP="00374FA2">
            <w:pPr>
              <w:rPr>
                <w:rFonts w:ascii="GHEA Grapalat" w:hAnsi="GHEA Grapalat"/>
                <w:sz w:val="18"/>
                <w:lang w:val="hy-AM"/>
              </w:rPr>
            </w:pPr>
            <w:r w:rsidRPr="00DD5A33">
              <w:rPr>
                <w:rFonts w:ascii="GHEA Grapalat" w:hAnsi="GHEA Grapalat"/>
                <w:b/>
                <w:i/>
                <w:color w:val="FF0000"/>
                <w:sz w:val="20"/>
                <w:szCs w:val="20"/>
              </w:rPr>
              <w:t>Экспертные услуги по разработке проектной и сметной документации для строительства сети уличного освещения пр</w:t>
            </w:r>
            <w:r>
              <w:rPr>
                <w:rFonts w:ascii="GHEA Grapalat" w:hAnsi="GHEA Grapalat"/>
                <w:b/>
                <w:i/>
                <w:color w:val="FF0000"/>
                <w:sz w:val="20"/>
                <w:szCs w:val="20"/>
              </w:rPr>
              <w:t>отяженностью 11 км в поселке Кох</w:t>
            </w:r>
            <w:r w:rsidRPr="00DD5A33">
              <w:rPr>
                <w:rFonts w:ascii="GHEA Grapalat" w:hAnsi="GHEA Grapalat"/>
                <w:b/>
                <w:i/>
                <w:color w:val="FF0000"/>
                <w:sz w:val="20"/>
                <w:szCs w:val="20"/>
              </w:rPr>
              <w:t xml:space="preserve">б, община Ноемберян </w:t>
            </w:r>
            <w:r w:rsidR="00374FA2" w:rsidRPr="00F94E14">
              <w:rPr>
                <w:rFonts w:ascii="GHEA Grapalat" w:hAnsi="GHEA Grapalat"/>
                <w:sz w:val="18"/>
                <w:lang w:val="hy-AM"/>
              </w:rPr>
              <w:t>Планировать.</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t>1. Конечной целью задачи является получение положительного заключения экспертизы комплектов проектно-сметной документации.</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lastRenderedPageBreak/>
              <w:t>2. Подрядчик обязан направить Заказчику подтверждение о приемке работ (по электронной почте) в течение 1 рабочего дня с момента получения пакетов проектно-сметной документации.</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t>3. Выявленные Подрядчиком дефекты подлежат дополнительной обработке проектной организацией, после чего после повторной проверки она в течение 2 дней представляет окончательное заключение. 4. Планируется проведение экспертиз проектно-сметной документации программы (предоставляемой Заказчиком проектно-сметной документации на строительные работы). Выплаты будут производиться исходя из стоимости работ по разработке проектно-сметной документации объекта согласно удельным весам и Постановлению Правительства РА от 23.06.2011 г. Нормативных показателей обязательной экспертизы проектно-сметной документации, утвержденных Постановлением № 879-Н.</w:t>
            </w:r>
          </w:p>
          <w:p w:rsidR="00374FA2" w:rsidRPr="00F94E14" w:rsidRDefault="00374FA2" w:rsidP="00374FA2">
            <w:pPr>
              <w:rPr>
                <w:rFonts w:ascii="GHEA Grapalat" w:hAnsi="GHEA Grapalat"/>
                <w:sz w:val="18"/>
                <w:lang w:val="hy-AM"/>
              </w:rPr>
            </w:pPr>
            <w:r w:rsidRPr="00F94E14">
              <w:rPr>
                <w:rFonts w:ascii="GHEA Grapalat" w:hAnsi="GHEA Grapalat"/>
                <w:sz w:val="18"/>
                <w:lang w:val="hy-AM"/>
              </w:rPr>
              <w:t>5. Подрядчик обязан учитывать действующие законодательные, правовые и нормативные технические требования.</w:t>
            </w:r>
          </w:p>
          <w:p w:rsidR="00242057" w:rsidRPr="00374FA2" w:rsidRDefault="00374FA2" w:rsidP="00374FA2">
            <w:pPr>
              <w:widowControl w:val="0"/>
              <w:spacing w:after="120"/>
              <w:jc w:val="center"/>
              <w:rPr>
                <w:rFonts w:ascii="GHEA Grapalat" w:hAnsi="GHEA Grapalat"/>
                <w:sz w:val="16"/>
                <w:szCs w:val="16"/>
              </w:rPr>
            </w:pPr>
            <w:r w:rsidRPr="00F94E14">
              <w:rPr>
                <w:rFonts w:ascii="GHEA Grapalat" w:hAnsi="GHEA Grapalat"/>
                <w:sz w:val="18"/>
                <w:lang w:val="hy-AM"/>
              </w:rPr>
              <w:t xml:space="preserve">6. Заключение </w:t>
            </w:r>
            <w:r w:rsidRPr="00F94E14">
              <w:rPr>
                <w:rFonts w:ascii="GHEA Grapalat" w:hAnsi="GHEA Grapalat"/>
                <w:sz w:val="18"/>
                <w:lang w:val="hy-AM"/>
              </w:rPr>
              <w:lastRenderedPageBreak/>
              <w:t>представить в 2-х экземплярах и в электронном виде.</w:t>
            </w:r>
          </w:p>
        </w:tc>
        <w:tc>
          <w:tcPr>
            <w:tcW w:w="1194" w:type="dxa"/>
          </w:tcPr>
          <w:p w:rsidR="00242057" w:rsidRPr="00374FA2" w:rsidRDefault="00242057" w:rsidP="00242057">
            <w:pPr>
              <w:widowControl w:val="0"/>
              <w:spacing w:after="120"/>
              <w:jc w:val="center"/>
              <w:rPr>
                <w:rFonts w:ascii="GHEA Grapalat" w:hAnsi="GHEA Grapalat"/>
                <w:sz w:val="16"/>
                <w:szCs w:val="16"/>
                <w:lang w:val="en-US"/>
              </w:rPr>
            </w:pPr>
            <w:r w:rsidRPr="00374FA2">
              <w:rPr>
                <w:rFonts w:ascii="GHEA Grapalat" w:hAnsi="GHEA Grapalat"/>
                <w:sz w:val="16"/>
                <w:szCs w:val="16"/>
                <w:lang w:val="en-US"/>
              </w:rPr>
              <w:lastRenderedPageBreak/>
              <w:t>драм</w:t>
            </w:r>
          </w:p>
        </w:tc>
        <w:tc>
          <w:tcPr>
            <w:tcW w:w="1377" w:type="dxa"/>
          </w:tcPr>
          <w:p w:rsidR="00242057" w:rsidRPr="00374FA2" w:rsidRDefault="00242057" w:rsidP="00242057">
            <w:pPr>
              <w:widowControl w:val="0"/>
              <w:spacing w:after="120"/>
              <w:jc w:val="center"/>
              <w:rPr>
                <w:rFonts w:ascii="GHEA Grapalat" w:hAnsi="GHEA Grapalat"/>
                <w:sz w:val="16"/>
                <w:szCs w:val="16"/>
              </w:rPr>
            </w:pPr>
          </w:p>
        </w:tc>
        <w:tc>
          <w:tcPr>
            <w:tcW w:w="836" w:type="dxa"/>
          </w:tcPr>
          <w:p w:rsidR="00242057" w:rsidRPr="00374FA2" w:rsidRDefault="00374FA2" w:rsidP="00242057">
            <w:pPr>
              <w:widowControl w:val="0"/>
              <w:spacing w:after="120"/>
              <w:jc w:val="center"/>
              <w:rPr>
                <w:rFonts w:ascii="GHEA Grapalat" w:hAnsi="GHEA Grapalat"/>
                <w:sz w:val="16"/>
                <w:szCs w:val="16"/>
                <w:lang w:val="en-US"/>
              </w:rPr>
            </w:pPr>
            <w:r w:rsidRPr="00374FA2">
              <w:rPr>
                <w:rFonts w:ascii="GHEA Grapalat" w:hAnsi="GHEA Grapalat"/>
                <w:sz w:val="16"/>
                <w:szCs w:val="16"/>
                <w:lang w:val="en-US"/>
              </w:rPr>
              <w:t>1</w:t>
            </w:r>
          </w:p>
        </w:tc>
        <w:tc>
          <w:tcPr>
            <w:tcW w:w="1326" w:type="dxa"/>
          </w:tcPr>
          <w:p w:rsidR="00242057" w:rsidRPr="00374FA2" w:rsidRDefault="00374FA2" w:rsidP="00242057">
            <w:pPr>
              <w:widowControl w:val="0"/>
              <w:spacing w:after="120"/>
              <w:jc w:val="center"/>
              <w:rPr>
                <w:rFonts w:ascii="GHEA Grapalat" w:hAnsi="GHEA Grapalat"/>
                <w:sz w:val="16"/>
                <w:szCs w:val="16"/>
                <w:lang w:val="en-US"/>
              </w:rPr>
            </w:pPr>
            <w:r w:rsidRPr="00374FA2">
              <w:rPr>
                <w:rFonts w:ascii="GHEA Grapalat" w:hAnsi="GHEA Grapalat"/>
                <w:sz w:val="16"/>
                <w:szCs w:val="16"/>
                <w:lang w:val="en-US"/>
              </w:rPr>
              <w:t>Ноемберянская община</w:t>
            </w:r>
          </w:p>
        </w:tc>
        <w:tc>
          <w:tcPr>
            <w:tcW w:w="961" w:type="dxa"/>
          </w:tcPr>
          <w:p w:rsidR="00242057" w:rsidRPr="00374FA2" w:rsidRDefault="00374FA2" w:rsidP="00BA4AA9">
            <w:pPr>
              <w:widowControl w:val="0"/>
              <w:spacing w:after="120"/>
              <w:jc w:val="center"/>
              <w:rPr>
                <w:rFonts w:ascii="GHEA Grapalat" w:hAnsi="GHEA Grapalat"/>
                <w:sz w:val="16"/>
                <w:szCs w:val="16"/>
              </w:rPr>
            </w:pPr>
            <w:r w:rsidRPr="00374FA2">
              <w:rPr>
                <w:rFonts w:ascii="GHEA Grapalat" w:hAnsi="GHEA Grapalat"/>
                <w:sz w:val="16"/>
                <w:szCs w:val="16"/>
              </w:rPr>
              <w:t xml:space="preserve">21 дней со дня </w:t>
            </w:r>
            <w:r w:rsidR="00BA4AA9">
              <w:rPr>
                <w:rFonts w:ascii="GHEA Grapalat" w:hAnsi="GHEA Grapalat"/>
                <w:sz w:val="16"/>
                <w:szCs w:val="16"/>
              </w:rPr>
              <w:t>заключения договора</w:t>
            </w:r>
          </w:p>
        </w:tc>
      </w:tr>
    </w:tbl>
    <w:p w:rsidR="003B2F27" w:rsidRPr="00374FA2" w:rsidRDefault="003B2F27"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CA2AFC" w:rsidRDefault="00CA2AFC" w:rsidP="003B2F27">
      <w:pPr>
        <w:widowControl w:val="0"/>
        <w:spacing w:after="160" w:line="360" w:lineRule="auto"/>
        <w:jc w:val="center"/>
        <w:rPr>
          <w:rFonts w:ascii="GHEA Grapalat" w:hAnsi="GHEA Grapalat"/>
        </w:rPr>
      </w:pPr>
    </w:p>
    <w:p w:rsidR="00CA2AFC" w:rsidRDefault="00CA2AFC" w:rsidP="003B2F27">
      <w:pPr>
        <w:widowControl w:val="0"/>
        <w:spacing w:after="160" w:line="360" w:lineRule="auto"/>
        <w:jc w:val="center"/>
        <w:rPr>
          <w:rFonts w:ascii="GHEA Grapalat" w:hAnsi="GHEA Grapalat"/>
        </w:rPr>
      </w:pPr>
    </w:p>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993"/>
        <w:gridCol w:w="1216"/>
        <w:gridCol w:w="627"/>
        <w:gridCol w:w="567"/>
        <w:gridCol w:w="567"/>
        <w:gridCol w:w="709"/>
        <w:gridCol w:w="709"/>
        <w:gridCol w:w="708"/>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242057">
        <w:trPr>
          <w:trHeight w:val="1781"/>
          <w:jc w:val="center"/>
        </w:trPr>
        <w:tc>
          <w:tcPr>
            <w:tcW w:w="85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99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1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42057" w:rsidRPr="00242057">
              <w:rPr>
                <w:rFonts w:ascii="GHEA Grapalat" w:hAnsi="GHEA Grapalat"/>
                <w:sz w:val="16"/>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3B2F27" w:rsidRPr="00F412AC" w:rsidTr="00242057">
        <w:trPr>
          <w:trHeight w:val="742"/>
          <w:jc w:val="center"/>
        </w:trPr>
        <w:tc>
          <w:tcPr>
            <w:tcW w:w="852" w:type="dxa"/>
          </w:tcPr>
          <w:p w:rsidR="003B2F27" w:rsidRPr="00F412AC" w:rsidRDefault="003B2F27" w:rsidP="005B7138">
            <w:pPr>
              <w:widowControl w:val="0"/>
              <w:spacing w:after="120"/>
              <w:jc w:val="center"/>
              <w:rPr>
                <w:rFonts w:ascii="GHEA Grapalat" w:hAnsi="GHEA Grapalat"/>
                <w:sz w:val="16"/>
              </w:rPr>
            </w:pPr>
          </w:p>
        </w:tc>
        <w:tc>
          <w:tcPr>
            <w:tcW w:w="993" w:type="dxa"/>
          </w:tcPr>
          <w:p w:rsidR="003B2F27" w:rsidRPr="00F412AC" w:rsidRDefault="003B2F27" w:rsidP="005B7138">
            <w:pPr>
              <w:widowControl w:val="0"/>
              <w:spacing w:after="120"/>
              <w:jc w:val="center"/>
              <w:rPr>
                <w:rFonts w:ascii="GHEA Grapalat" w:hAnsi="GHEA Grapalat"/>
                <w:sz w:val="16"/>
              </w:rPr>
            </w:pPr>
          </w:p>
        </w:tc>
        <w:tc>
          <w:tcPr>
            <w:tcW w:w="1216" w:type="dxa"/>
          </w:tcPr>
          <w:p w:rsidR="003B2F27" w:rsidRPr="00F412AC" w:rsidRDefault="003B2F27" w:rsidP="005B7138">
            <w:pPr>
              <w:widowControl w:val="0"/>
              <w:spacing w:after="120"/>
              <w:jc w:val="center"/>
              <w:rPr>
                <w:rFonts w:ascii="GHEA Grapalat" w:hAnsi="GHEA Grapalat"/>
                <w:sz w:val="16"/>
              </w:rPr>
            </w:pPr>
          </w:p>
        </w:tc>
        <w:tc>
          <w:tcPr>
            <w:tcW w:w="627"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67"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7"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709"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709"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08"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A4AA9" w:rsidRPr="00F412AC" w:rsidTr="00242057">
        <w:trPr>
          <w:trHeight w:val="363"/>
          <w:jc w:val="center"/>
        </w:trPr>
        <w:tc>
          <w:tcPr>
            <w:tcW w:w="852" w:type="dxa"/>
          </w:tcPr>
          <w:p w:rsidR="00BA4AA9" w:rsidRPr="00242057" w:rsidRDefault="00BA4AA9" w:rsidP="00BA4AA9">
            <w:pPr>
              <w:widowControl w:val="0"/>
              <w:spacing w:after="120"/>
              <w:jc w:val="center"/>
              <w:rPr>
                <w:rFonts w:ascii="GHEA Grapalat" w:hAnsi="GHEA Grapalat"/>
                <w:sz w:val="16"/>
                <w:lang w:val="en-US"/>
              </w:rPr>
            </w:pPr>
            <w:r>
              <w:rPr>
                <w:rFonts w:ascii="GHEA Grapalat" w:hAnsi="GHEA Grapalat"/>
                <w:sz w:val="16"/>
                <w:lang w:val="en-US"/>
              </w:rPr>
              <w:t>1</w:t>
            </w:r>
          </w:p>
        </w:tc>
        <w:tc>
          <w:tcPr>
            <w:tcW w:w="993" w:type="dxa"/>
          </w:tcPr>
          <w:p w:rsidR="00BA4AA9" w:rsidRDefault="00BA4AA9" w:rsidP="00BA4AA9">
            <w:r w:rsidRPr="00D00C0D">
              <w:rPr>
                <w:rFonts w:ascii="GHEA Grapalat" w:hAnsi="GHEA Grapalat"/>
                <w:sz w:val="18"/>
                <w:lang w:val="es-ES"/>
              </w:rPr>
              <w:t>50531140</w:t>
            </w:r>
          </w:p>
        </w:tc>
        <w:tc>
          <w:tcPr>
            <w:tcW w:w="1216" w:type="dxa"/>
          </w:tcPr>
          <w:p w:rsidR="00BA4AA9" w:rsidRPr="00242057" w:rsidRDefault="00BA4AA9" w:rsidP="00BA4AA9">
            <w:pPr>
              <w:widowControl w:val="0"/>
              <w:spacing w:after="120"/>
              <w:jc w:val="center"/>
              <w:rPr>
                <w:rFonts w:ascii="GHEA Grapalat" w:hAnsi="GHEA Grapalat"/>
                <w:sz w:val="16"/>
                <w:lang w:val="en-US"/>
              </w:rPr>
            </w:pPr>
            <w:r>
              <w:rPr>
                <w:rFonts w:ascii="GHEA Grapalat" w:hAnsi="GHEA Grapalat"/>
                <w:sz w:val="16"/>
                <w:lang w:val="en-US"/>
              </w:rPr>
              <w:t>Услуги экспертизы-1</w:t>
            </w:r>
          </w:p>
        </w:tc>
        <w:tc>
          <w:tcPr>
            <w:tcW w:w="627" w:type="dxa"/>
            <w:vAlign w:val="center"/>
          </w:tcPr>
          <w:p w:rsidR="00BA4AA9" w:rsidRPr="00F412AC" w:rsidRDefault="00BA4AA9" w:rsidP="00BA4AA9">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567" w:type="dxa"/>
            <w:vAlign w:val="center"/>
          </w:tcPr>
          <w:p w:rsidR="00BA4AA9" w:rsidRPr="00F412AC" w:rsidRDefault="00BA4AA9" w:rsidP="00BA4AA9">
            <w:pPr>
              <w:widowControl w:val="0"/>
              <w:spacing w:after="120"/>
              <w:jc w:val="center"/>
              <w:rPr>
                <w:rFonts w:ascii="GHEA Grapalat" w:hAnsi="GHEA Grapalat"/>
                <w:sz w:val="16"/>
              </w:rPr>
            </w:pPr>
            <w:r>
              <w:rPr>
                <w:rFonts w:ascii="GHEA Grapalat" w:hAnsi="GHEA Grapalat"/>
                <w:sz w:val="16"/>
                <w:lang w:val="en-US"/>
              </w:rPr>
              <w:t>0</w:t>
            </w:r>
            <w:r w:rsidRPr="00F412AC">
              <w:rPr>
                <w:rFonts w:ascii="GHEA Grapalat" w:hAnsi="GHEA Grapalat"/>
                <w:sz w:val="16"/>
              </w:rPr>
              <w:t>%</w:t>
            </w:r>
          </w:p>
        </w:tc>
        <w:tc>
          <w:tcPr>
            <w:tcW w:w="567" w:type="dxa"/>
            <w:vAlign w:val="center"/>
          </w:tcPr>
          <w:p w:rsidR="00BA4AA9" w:rsidRPr="00F412AC" w:rsidRDefault="00BA4AA9" w:rsidP="00BA4AA9">
            <w:pPr>
              <w:widowControl w:val="0"/>
              <w:spacing w:after="120"/>
              <w:jc w:val="center"/>
              <w:rPr>
                <w:rFonts w:ascii="GHEA Grapalat" w:hAnsi="GHEA Grapalat" w:cs="Arial"/>
                <w:sz w:val="16"/>
              </w:rPr>
            </w:pPr>
            <w:r>
              <w:rPr>
                <w:rFonts w:ascii="GHEA Grapalat" w:hAnsi="GHEA Grapalat"/>
                <w:sz w:val="16"/>
                <w:lang w:val="en-US"/>
              </w:rPr>
              <w:t>0</w:t>
            </w:r>
            <w:r w:rsidRPr="00F412AC">
              <w:rPr>
                <w:rFonts w:ascii="GHEA Grapalat" w:hAnsi="GHEA Grapalat"/>
                <w:sz w:val="16"/>
              </w:rPr>
              <w:t xml:space="preserve"> %</w:t>
            </w:r>
          </w:p>
        </w:tc>
        <w:tc>
          <w:tcPr>
            <w:tcW w:w="709" w:type="dxa"/>
            <w:vAlign w:val="center"/>
          </w:tcPr>
          <w:p w:rsidR="00BA4AA9" w:rsidRPr="00F412AC" w:rsidRDefault="00BA4AA9" w:rsidP="00BA4AA9">
            <w:pPr>
              <w:widowControl w:val="0"/>
              <w:spacing w:after="120"/>
              <w:jc w:val="center"/>
              <w:rPr>
                <w:rFonts w:ascii="GHEA Grapalat" w:hAnsi="GHEA Grapalat" w:cs="Arial"/>
                <w:sz w:val="16"/>
              </w:rPr>
            </w:pPr>
            <w:r>
              <w:rPr>
                <w:rFonts w:ascii="GHEA Grapalat" w:hAnsi="GHEA Grapalat"/>
                <w:sz w:val="16"/>
                <w:lang w:val="hy-AM"/>
              </w:rPr>
              <w:t>0</w:t>
            </w:r>
            <w:r w:rsidRPr="00F412AC">
              <w:rPr>
                <w:rFonts w:ascii="GHEA Grapalat" w:hAnsi="GHEA Grapalat"/>
                <w:sz w:val="16"/>
              </w:rPr>
              <w:t>%</w:t>
            </w:r>
          </w:p>
        </w:tc>
        <w:tc>
          <w:tcPr>
            <w:tcW w:w="709" w:type="dxa"/>
            <w:vAlign w:val="center"/>
          </w:tcPr>
          <w:p w:rsidR="00BA4AA9" w:rsidRPr="00F412AC" w:rsidRDefault="00BA4AA9" w:rsidP="00BA4AA9">
            <w:pPr>
              <w:widowControl w:val="0"/>
              <w:spacing w:after="120"/>
              <w:jc w:val="center"/>
              <w:rPr>
                <w:rFonts w:ascii="GHEA Grapalat" w:hAnsi="GHEA Grapalat" w:cs="Arial"/>
                <w:sz w:val="16"/>
              </w:rPr>
            </w:pPr>
            <w:r>
              <w:rPr>
                <w:rFonts w:ascii="GHEA Grapalat" w:hAnsi="GHEA Grapalat"/>
                <w:sz w:val="16"/>
                <w:lang w:val="hy-AM"/>
              </w:rPr>
              <w:t>0</w:t>
            </w:r>
            <w:r w:rsidRPr="00F412AC">
              <w:rPr>
                <w:rFonts w:ascii="GHEA Grapalat" w:hAnsi="GHEA Grapalat"/>
                <w:sz w:val="16"/>
              </w:rPr>
              <w:t>%</w:t>
            </w:r>
          </w:p>
        </w:tc>
        <w:tc>
          <w:tcPr>
            <w:tcW w:w="708" w:type="dxa"/>
            <w:vAlign w:val="center"/>
          </w:tcPr>
          <w:p w:rsidR="00BA4AA9" w:rsidRPr="00F412AC" w:rsidRDefault="00BA4AA9" w:rsidP="00BA4AA9">
            <w:pPr>
              <w:widowControl w:val="0"/>
              <w:spacing w:after="120"/>
              <w:jc w:val="center"/>
              <w:rPr>
                <w:rFonts w:ascii="GHEA Grapalat" w:hAnsi="GHEA Grapalat" w:cs="Arial"/>
                <w:sz w:val="16"/>
              </w:rPr>
            </w:pPr>
            <w:r>
              <w:rPr>
                <w:rFonts w:ascii="GHEA Grapalat" w:hAnsi="GHEA Grapalat"/>
                <w:sz w:val="16"/>
                <w:lang w:val="hy-AM"/>
              </w:rPr>
              <w:t>0</w:t>
            </w:r>
            <w:r w:rsidRPr="00F412AC">
              <w:rPr>
                <w:rFonts w:ascii="GHEA Grapalat" w:hAnsi="GHEA Grapalat"/>
                <w:sz w:val="16"/>
              </w:rPr>
              <w:t>%</w:t>
            </w:r>
          </w:p>
        </w:tc>
        <w:tc>
          <w:tcPr>
            <w:tcW w:w="601" w:type="dxa"/>
            <w:vAlign w:val="center"/>
          </w:tcPr>
          <w:p w:rsidR="00BA4AA9" w:rsidRPr="00BA4AA9" w:rsidRDefault="00BA4AA9" w:rsidP="00BA4AA9">
            <w:pPr>
              <w:widowControl w:val="0"/>
              <w:spacing w:after="120"/>
              <w:jc w:val="center"/>
              <w:rPr>
                <w:rFonts w:ascii="GHEA Grapalat" w:hAnsi="GHEA Grapalat" w:cs="Arial"/>
                <w:sz w:val="16"/>
                <w:lang w:val="en-US"/>
              </w:rPr>
            </w:pPr>
            <w:r>
              <w:rPr>
                <w:rFonts w:ascii="GHEA Grapalat" w:hAnsi="GHEA Grapalat" w:cs="Arial"/>
                <w:sz w:val="16"/>
                <w:lang w:val="en-US"/>
              </w:rPr>
              <w:t>100</w:t>
            </w:r>
            <w:r w:rsidRPr="00F412AC">
              <w:rPr>
                <w:rFonts w:ascii="GHEA Grapalat" w:hAnsi="GHEA Grapalat"/>
                <w:sz w:val="16"/>
              </w:rPr>
              <w:t>%</w:t>
            </w:r>
          </w:p>
        </w:tc>
        <w:tc>
          <w:tcPr>
            <w:tcW w:w="611" w:type="dxa"/>
            <w:vAlign w:val="center"/>
          </w:tcPr>
          <w:p w:rsidR="00BA4AA9" w:rsidRPr="00BA4AA9" w:rsidRDefault="00BA4AA9" w:rsidP="00BA4AA9">
            <w:pPr>
              <w:widowControl w:val="0"/>
              <w:spacing w:after="120"/>
              <w:jc w:val="center"/>
              <w:rPr>
                <w:rFonts w:ascii="GHEA Grapalat" w:hAnsi="GHEA Grapalat" w:cs="Arial"/>
                <w:sz w:val="16"/>
                <w:lang w:val="en-US"/>
              </w:rPr>
            </w:pPr>
            <w:r>
              <w:rPr>
                <w:rFonts w:ascii="GHEA Grapalat" w:hAnsi="GHEA Grapalat" w:cs="Arial"/>
                <w:sz w:val="16"/>
                <w:lang w:val="en-US"/>
              </w:rPr>
              <w:t>100</w:t>
            </w:r>
            <w:r w:rsidRPr="00F412AC">
              <w:rPr>
                <w:rFonts w:ascii="GHEA Grapalat" w:hAnsi="GHEA Grapalat"/>
                <w:sz w:val="16"/>
              </w:rPr>
              <w:t>%</w:t>
            </w:r>
          </w:p>
        </w:tc>
        <w:tc>
          <w:tcPr>
            <w:tcW w:w="871" w:type="dxa"/>
            <w:vAlign w:val="center"/>
          </w:tcPr>
          <w:p w:rsidR="00BA4AA9" w:rsidRPr="00BA4AA9" w:rsidRDefault="00BA4AA9" w:rsidP="00BA4AA9">
            <w:pPr>
              <w:widowControl w:val="0"/>
              <w:spacing w:after="120"/>
              <w:jc w:val="center"/>
              <w:rPr>
                <w:rFonts w:ascii="GHEA Grapalat" w:hAnsi="GHEA Grapalat" w:cs="Arial"/>
                <w:sz w:val="16"/>
                <w:lang w:val="en-US"/>
              </w:rPr>
            </w:pPr>
            <w:r>
              <w:rPr>
                <w:rFonts w:ascii="GHEA Grapalat" w:hAnsi="GHEA Grapalat" w:cs="Arial"/>
                <w:sz w:val="16"/>
                <w:lang w:val="en-US"/>
              </w:rPr>
              <w:t>100</w:t>
            </w:r>
            <w:r w:rsidRPr="00F412AC">
              <w:rPr>
                <w:rFonts w:ascii="GHEA Grapalat" w:hAnsi="GHEA Grapalat"/>
                <w:sz w:val="16"/>
              </w:rPr>
              <w:t>%</w:t>
            </w:r>
          </w:p>
        </w:tc>
        <w:tc>
          <w:tcPr>
            <w:tcW w:w="676" w:type="dxa"/>
            <w:vAlign w:val="center"/>
          </w:tcPr>
          <w:p w:rsidR="00BA4AA9" w:rsidRPr="00BA4AA9" w:rsidRDefault="00BA4AA9" w:rsidP="00BA4AA9">
            <w:pPr>
              <w:widowControl w:val="0"/>
              <w:spacing w:after="120"/>
              <w:jc w:val="center"/>
              <w:rPr>
                <w:rFonts w:ascii="GHEA Grapalat" w:hAnsi="GHEA Grapalat" w:cs="Arial"/>
                <w:sz w:val="16"/>
                <w:lang w:val="en-US"/>
              </w:rPr>
            </w:pPr>
            <w:r>
              <w:rPr>
                <w:rFonts w:ascii="GHEA Grapalat" w:hAnsi="GHEA Grapalat" w:cs="Arial"/>
                <w:sz w:val="16"/>
                <w:lang w:val="en-US"/>
              </w:rPr>
              <w:t>100</w:t>
            </w:r>
            <w:r w:rsidRPr="00F412AC">
              <w:rPr>
                <w:rFonts w:ascii="GHEA Grapalat" w:hAnsi="GHEA Grapalat"/>
                <w:sz w:val="16"/>
              </w:rPr>
              <w:t>%</w:t>
            </w:r>
          </w:p>
        </w:tc>
        <w:tc>
          <w:tcPr>
            <w:tcW w:w="643" w:type="dxa"/>
            <w:vAlign w:val="center"/>
          </w:tcPr>
          <w:p w:rsidR="00BA4AA9" w:rsidRPr="00BA4AA9" w:rsidRDefault="00BA4AA9" w:rsidP="00BA4AA9">
            <w:pPr>
              <w:widowControl w:val="0"/>
              <w:spacing w:after="120"/>
              <w:jc w:val="center"/>
              <w:rPr>
                <w:rFonts w:ascii="GHEA Grapalat" w:hAnsi="GHEA Grapalat" w:cs="Arial"/>
                <w:sz w:val="16"/>
                <w:lang w:val="en-US"/>
              </w:rPr>
            </w:pPr>
            <w:r>
              <w:rPr>
                <w:rFonts w:ascii="GHEA Grapalat" w:hAnsi="GHEA Grapalat" w:cs="Arial"/>
                <w:sz w:val="16"/>
                <w:lang w:val="en-US"/>
              </w:rPr>
              <w:t>100</w:t>
            </w:r>
            <w:r w:rsidRPr="00F412AC">
              <w:rPr>
                <w:rFonts w:ascii="GHEA Grapalat" w:hAnsi="GHEA Grapalat"/>
                <w:sz w:val="16"/>
              </w:rPr>
              <w:t>%</w:t>
            </w:r>
          </w:p>
        </w:tc>
        <w:tc>
          <w:tcPr>
            <w:tcW w:w="611" w:type="dxa"/>
            <w:vAlign w:val="center"/>
          </w:tcPr>
          <w:p w:rsidR="00BA4AA9" w:rsidRPr="00BA4AA9" w:rsidRDefault="00BA4AA9" w:rsidP="00BA4AA9">
            <w:pPr>
              <w:widowControl w:val="0"/>
              <w:spacing w:after="120"/>
              <w:jc w:val="center"/>
              <w:rPr>
                <w:rFonts w:ascii="GHEA Grapalat" w:hAnsi="GHEA Grapalat" w:cs="Arial"/>
                <w:sz w:val="16"/>
                <w:lang w:val="en-US"/>
              </w:rPr>
            </w:pPr>
            <w:r>
              <w:rPr>
                <w:rFonts w:ascii="GHEA Grapalat" w:hAnsi="GHEA Grapalat" w:cs="Arial"/>
                <w:sz w:val="16"/>
                <w:lang w:val="en-US"/>
              </w:rPr>
              <w:t>100</w:t>
            </w:r>
            <w:r w:rsidRPr="00F412AC">
              <w:rPr>
                <w:rFonts w:ascii="GHEA Grapalat" w:hAnsi="GHEA Grapalat"/>
                <w:sz w:val="16"/>
              </w:rPr>
              <w:t>%</w:t>
            </w:r>
          </w:p>
        </w:tc>
        <w:tc>
          <w:tcPr>
            <w:tcW w:w="666" w:type="dxa"/>
            <w:vAlign w:val="center"/>
          </w:tcPr>
          <w:p w:rsidR="00BA4AA9" w:rsidRPr="00BA4AA9" w:rsidRDefault="00BA4AA9" w:rsidP="00BA4AA9">
            <w:pPr>
              <w:widowControl w:val="0"/>
              <w:spacing w:after="120"/>
              <w:jc w:val="center"/>
              <w:rPr>
                <w:rFonts w:ascii="GHEA Grapalat" w:hAnsi="GHEA Grapalat" w:cs="Arial"/>
                <w:sz w:val="16"/>
                <w:lang w:val="en-US"/>
              </w:rPr>
            </w:pPr>
            <w:r>
              <w:rPr>
                <w:rFonts w:ascii="GHEA Grapalat" w:hAnsi="GHEA Grapalat" w:cs="Arial"/>
                <w:sz w:val="16"/>
                <w:lang w:val="en-US"/>
              </w:rPr>
              <w:t>100</w:t>
            </w:r>
            <w:r w:rsidRPr="00F412AC">
              <w:rPr>
                <w:rFonts w:ascii="GHEA Grapalat" w:hAnsi="GHEA Grapalat"/>
                <w:sz w:val="16"/>
              </w:rPr>
              <w:t>%</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1" w:author="Inesa Kocharyan" w:date="2025-02-07T11:40:00Z"/>
          <w:rFonts w:ascii="GHEA Grapalat" w:hAnsi="GHEA Grapalat"/>
          <w:i/>
          <w:lang w:val="en-US"/>
        </w:rPr>
      </w:pPr>
      <w:ins w:id="3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60F3" w:rsidRDefault="00E760F3">
      <w:r>
        <w:separator/>
      </w:r>
    </w:p>
  </w:endnote>
  <w:endnote w:type="continuationSeparator" w:id="0">
    <w:p w:rsidR="00E760F3" w:rsidRDefault="00E76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FD05BC" w:rsidRPr="00305BEC" w:rsidRDefault="00FD05B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14E21">
          <w:rPr>
            <w:rFonts w:ascii="GHEA Grapalat" w:hAnsi="GHEA Grapalat"/>
            <w:noProof/>
            <w:sz w:val="24"/>
            <w:szCs w:val="24"/>
          </w:rPr>
          <w:t>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60F3" w:rsidRDefault="00E760F3">
      <w:r>
        <w:separator/>
      </w:r>
    </w:p>
  </w:footnote>
  <w:footnote w:type="continuationSeparator" w:id="0">
    <w:p w:rsidR="00E760F3" w:rsidRDefault="00E760F3">
      <w:r>
        <w:continuationSeparator/>
      </w:r>
    </w:p>
  </w:footnote>
  <w:footnote w:id="1">
    <w:p w:rsidR="00FD05BC" w:rsidRDefault="00FD05BC" w:rsidP="00720627">
      <w:pPr>
        <w:pStyle w:val="FootnoteText"/>
        <w:jc w:val="both"/>
        <w:rPr>
          <w:rFonts w:asciiTheme="minorHAnsi" w:hAnsiTheme="minorHAnsi"/>
        </w:rPr>
      </w:pPr>
    </w:p>
    <w:p w:rsidR="00FD05BC" w:rsidRPr="004D0297" w:rsidRDefault="00FD05B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D05BC" w:rsidRPr="004D0297" w:rsidRDefault="00FD05B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D05BC" w:rsidRPr="004D0297" w:rsidRDefault="00FD05B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D05BC" w:rsidRPr="004D0297" w:rsidRDefault="00FD05B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D05BC" w:rsidRPr="004D0297" w:rsidRDefault="00FD05BC">
      <w:pPr>
        <w:pStyle w:val="FootnoteText"/>
      </w:pPr>
    </w:p>
  </w:footnote>
  <w:footnote w:id="2">
    <w:p w:rsidR="00FD05BC" w:rsidRDefault="00FD05BC"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FD05BC" w:rsidRDefault="00FD05BC"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FD05BC" w:rsidRPr="001144D1" w:rsidRDefault="00FD05BC"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FD05BC" w:rsidRPr="00FE2AA4" w:rsidRDefault="00FD05BC">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FD05BC" w:rsidRPr="008842CE" w:rsidRDefault="00FD05B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D05BC" w:rsidRPr="000811C1" w:rsidRDefault="00FD05BC">
      <w:pPr>
        <w:pStyle w:val="FootnoteText"/>
        <w:rPr>
          <w:lang w:val="af-ZA"/>
        </w:rPr>
      </w:pPr>
    </w:p>
  </w:footnote>
  <w:footnote w:id="5">
    <w:p w:rsidR="00FD05BC" w:rsidRPr="00BB3AD3" w:rsidRDefault="00FD05B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FD05BC" w:rsidRPr="00BB3AD3" w:rsidRDefault="00FD05B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D05BC" w:rsidRPr="00503411" w:rsidRDefault="00FD05B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FD05BC" w:rsidRPr="00DF0ADE" w:rsidRDefault="00FD05BC" w:rsidP="00DF0ADE">
      <w:pPr>
        <w:pStyle w:val="FootnoteText"/>
        <w:jc w:val="both"/>
        <w:rPr>
          <w:rFonts w:ascii="GHEA Grapalat" w:hAnsi="GHEA Grapalat" w:cs="Sylfaen"/>
          <w:i/>
          <w:sz w:val="16"/>
          <w:szCs w:val="16"/>
        </w:rPr>
      </w:pPr>
    </w:p>
  </w:footnote>
  <w:footnote w:id="6">
    <w:p w:rsidR="00FD05BC" w:rsidRPr="00511966" w:rsidRDefault="00FD05BC" w:rsidP="00C67FAB">
      <w:pPr>
        <w:pStyle w:val="FootnoteText"/>
        <w:jc w:val="both"/>
        <w:rPr>
          <w:rFonts w:ascii="GHEA Grapalat" w:hAnsi="GHEA Grapalat"/>
          <w:i/>
        </w:rPr>
      </w:pPr>
      <w:r w:rsidRPr="007F41D5">
        <w:rPr>
          <w:rStyle w:val="FootnoteReference"/>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и </w:t>
      </w:r>
      <w:r w:rsidRPr="007F41D5">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то 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FD05BC" w:rsidRPr="008E4439" w:rsidRDefault="00FD05B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FD05BC" w:rsidRPr="000811C1" w:rsidRDefault="00FD05BC" w:rsidP="0027573B">
      <w:pPr>
        <w:pStyle w:val="FootnoteText"/>
        <w:rPr>
          <w:rFonts w:ascii="Sylfaen" w:hAnsi="Sylfaen"/>
          <w:sz w:val="18"/>
          <w:szCs w:val="18"/>
        </w:rPr>
      </w:pPr>
    </w:p>
  </w:footnote>
  <w:footnote w:id="8">
    <w:p w:rsidR="00FD05BC" w:rsidRPr="00A31673" w:rsidRDefault="00FD05B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FD05BC" w:rsidRDefault="00FD05BC" w:rsidP="006B3E56">
      <w:pPr>
        <w:jc w:val="both"/>
      </w:pPr>
    </w:p>
    <w:p w:rsidR="00FD05BC" w:rsidRPr="008444F1" w:rsidRDefault="00FD05BC" w:rsidP="006B3E56">
      <w:pPr>
        <w:jc w:val="both"/>
        <w:rPr>
          <w:i/>
        </w:rPr>
      </w:pPr>
    </w:p>
    <w:p w:rsidR="00FD05BC" w:rsidRPr="00B1013B" w:rsidRDefault="00FD05B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D05BC" w:rsidRPr="00B1013B" w:rsidRDefault="00FD05B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FD05BC" w:rsidRPr="00B1013B" w:rsidRDefault="00FD05B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D05BC" w:rsidRDefault="00FD05BC" w:rsidP="006B3E56">
      <w:pPr>
        <w:jc w:val="both"/>
        <w:rPr>
          <w:rFonts w:ascii="GHEA Grapalat" w:hAnsi="GHEA Grapalat"/>
          <w:sz w:val="20"/>
          <w:szCs w:val="20"/>
          <w:lang w:val="af-ZA"/>
        </w:rPr>
      </w:pPr>
    </w:p>
    <w:p w:rsidR="00FD05BC" w:rsidRDefault="00FD05BC" w:rsidP="006B3E56">
      <w:pPr>
        <w:pStyle w:val="FootnoteText"/>
        <w:rPr>
          <w:rFonts w:asciiTheme="minorHAnsi" w:hAnsiTheme="minorHAnsi"/>
          <w:lang w:val="af-ZA"/>
        </w:rPr>
      </w:pPr>
    </w:p>
  </w:footnote>
  <w:footnote w:id="10">
    <w:p w:rsidR="00FD05BC" w:rsidRPr="00D3436F" w:rsidRDefault="00FD05B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D05BC" w:rsidRPr="00D3436F" w:rsidRDefault="00FD05BC">
      <w:pPr>
        <w:pStyle w:val="FootnoteText"/>
        <w:rPr>
          <w:lang w:val="es-ES"/>
        </w:rPr>
      </w:pPr>
    </w:p>
  </w:footnote>
  <w:footnote w:id="11">
    <w:p w:rsidR="00FD05BC" w:rsidRPr="008842CE" w:rsidRDefault="00FD05BC" w:rsidP="003D2FE2">
      <w:pPr>
        <w:pStyle w:val="FootnoteText"/>
        <w:jc w:val="both"/>
      </w:pPr>
    </w:p>
  </w:footnote>
  <w:footnote w:id="12">
    <w:p w:rsidR="00FD05BC" w:rsidRPr="008842CE" w:rsidRDefault="00FD05BC" w:rsidP="000A214C">
      <w:pPr>
        <w:pStyle w:val="FootnoteText"/>
        <w:jc w:val="both"/>
      </w:pPr>
    </w:p>
  </w:footnote>
  <w:footnote w:id="13">
    <w:p w:rsidR="00FD05BC" w:rsidRPr="00B86FB7" w:rsidRDefault="00FD05B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FD05BC" w:rsidRPr="00B86FB7" w:rsidRDefault="00FD05B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FD05BC" w:rsidRPr="00EA7C34" w:rsidRDefault="00FD05BC">
      <w:pPr>
        <w:pStyle w:val="FootnoteText"/>
        <w:rPr>
          <w:rFonts w:ascii="Sylfaen" w:hAnsi="Sylfaen"/>
        </w:rPr>
      </w:pPr>
    </w:p>
  </w:footnote>
  <w:footnote w:id="14">
    <w:p w:rsidR="00FD05BC" w:rsidRPr="006F5F33" w:rsidRDefault="00FD05B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FD05BC" w:rsidRPr="006F5F33" w:rsidRDefault="00FD05B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rsidR="00FD05BC" w:rsidRPr="00EB336B" w:rsidRDefault="00FD05B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FD05BC" w:rsidRPr="00BD564F" w:rsidRDefault="00FD05BC" w:rsidP="003B2F27">
      <w:pPr>
        <w:pStyle w:val="FootnoteText"/>
        <w:rPr>
          <w:rFonts w:asciiTheme="minorHAnsi" w:hAnsiTheme="minorHAnsi"/>
          <w:lang w:val="hy-AM"/>
        </w:rPr>
      </w:pPr>
    </w:p>
    <w:p w:rsidR="00FD05BC" w:rsidRPr="00976E3D" w:rsidRDefault="00FD05B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FD05BC" w:rsidRPr="00576D9C" w:rsidRDefault="00FD05BC" w:rsidP="003B2F27">
      <w:pPr>
        <w:pStyle w:val="FootnoteText"/>
        <w:rPr>
          <w:rFonts w:asciiTheme="minorHAnsi" w:hAnsiTheme="minorHAnsi"/>
        </w:rPr>
      </w:pPr>
    </w:p>
  </w:footnote>
  <w:footnote w:id="17">
    <w:p w:rsidR="00FD05BC" w:rsidRPr="00615130" w:rsidRDefault="00FD05B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D05BC" w:rsidRPr="00615130" w:rsidRDefault="00FD05B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D05BC" w:rsidRPr="00615130" w:rsidRDefault="00FD05B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D05BC" w:rsidRPr="006F5F33" w:rsidRDefault="00FD05B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D05BC" w:rsidRPr="00552B23" w:rsidTr="00B1013B">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D05BC" w:rsidRPr="00710CEC" w:rsidRDefault="00FD05B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D05BC" w:rsidRPr="00710CEC" w:rsidRDefault="00FD05B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D05BC" w:rsidRPr="00552B23" w:rsidTr="00B1013B">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2"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r>
      <w:tr w:rsidR="00FD05BC" w:rsidRPr="00552B23" w:rsidTr="00B1013B">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2"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r>
      <w:tr w:rsidR="00FD05BC" w:rsidRPr="00552B23" w:rsidTr="00B1013B">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2"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r>
      <w:tr w:rsidR="00FD05BC" w:rsidRPr="00552B23" w:rsidTr="00B1013B">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1"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c>
          <w:tcPr>
            <w:tcW w:w="2632" w:type="dxa"/>
          </w:tcPr>
          <w:p w:rsidR="00FD05BC" w:rsidRPr="00552B23" w:rsidRDefault="00FD05BC" w:rsidP="00B1013B">
            <w:pPr>
              <w:pStyle w:val="NormalWeb"/>
              <w:spacing w:before="0" w:beforeAutospacing="0" w:after="0" w:afterAutospacing="0" w:line="360" w:lineRule="auto"/>
              <w:jc w:val="center"/>
              <w:rPr>
                <w:rFonts w:ascii="GHEA Grapalat" w:hAnsi="GHEA Grapalat"/>
                <w:i/>
                <w:sz w:val="16"/>
              </w:rPr>
            </w:pPr>
          </w:p>
        </w:tc>
      </w:tr>
    </w:tbl>
    <w:p w:rsidR="00FD05BC" w:rsidRPr="00615130" w:rsidRDefault="00FD05B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D05BC" w:rsidRPr="00576D9C" w:rsidRDefault="00FD05BC" w:rsidP="003B2F27">
      <w:pPr>
        <w:pStyle w:val="FootnoteText"/>
        <w:jc w:val="both"/>
        <w:rPr>
          <w:rFonts w:ascii="GHEA Grapalat" w:hAnsi="GHEA Grapalat"/>
          <w:lang w:val="hy-AM"/>
        </w:rPr>
      </w:pPr>
    </w:p>
  </w:footnote>
  <w:footnote w:id="18">
    <w:p w:rsidR="00FD05BC" w:rsidRPr="006F5F33" w:rsidRDefault="00FD05B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FD05BC" w:rsidRPr="006F5F33" w:rsidRDefault="00FD05B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FD05BC" w:rsidRPr="006F5F33" w:rsidRDefault="00FD05B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FD05BC" w:rsidRPr="00E40AC8" w:rsidRDefault="00FD05B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2">
    <w:p w:rsidR="00FD05BC" w:rsidRPr="00E40AC8" w:rsidRDefault="00FD05B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rsidR="00FD05BC" w:rsidRPr="00CA2754" w:rsidRDefault="00FD05B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FD05BC" w:rsidRPr="00CA2754" w:rsidRDefault="00FD05BC" w:rsidP="003B2F27">
      <w:pPr>
        <w:pStyle w:val="FootnoteText"/>
        <w:jc w:val="both"/>
        <w:rPr>
          <w:sz w:val="2"/>
          <w:szCs w:val="2"/>
        </w:rPr>
      </w:pPr>
    </w:p>
  </w:footnote>
  <w:footnote w:id="24">
    <w:p w:rsidR="00FD05BC" w:rsidRPr="00CA2754" w:rsidRDefault="00FD05B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4B6707"/>
    <w:multiLevelType w:val="hybridMultilevel"/>
    <w:tmpl w:val="415269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2"/>
  </w:num>
  <w:num w:numId="37">
    <w:abstractNumId w:val="30"/>
  </w:num>
  <w:num w:numId="38">
    <w:abstractNumId w:val="3"/>
  </w:num>
  <w:num w:numId="39">
    <w:abstractNumId w:val="14"/>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4E21"/>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741"/>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08DE"/>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5CA"/>
    <w:rsid w:val="001F2926"/>
    <w:rsid w:val="001F2CA1"/>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7"/>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5E1F"/>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BD9"/>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4FA2"/>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5988"/>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D3A"/>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B27"/>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6FAE"/>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9C8"/>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B76CE"/>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69D"/>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056"/>
    <w:rsid w:val="009112AD"/>
    <w:rsid w:val="009114A5"/>
    <w:rsid w:val="0091177E"/>
    <w:rsid w:val="00911F57"/>
    <w:rsid w:val="009123CA"/>
    <w:rsid w:val="00913798"/>
    <w:rsid w:val="00914B4A"/>
    <w:rsid w:val="00915104"/>
    <w:rsid w:val="00915337"/>
    <w:rsid w:val="00915A97"/>
    <w:rsid w:val="00915B58"/>
    <w:rsid w:val="00915D85"/>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CBC"/>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1F95"/>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05"/>
    <w:rsid w:val="00B138F3"/>
    <w:rsid w:val="00B13E25"/>
    <w:rsid w:val="00B14473"/>
    <w:rsid w:val="00B14486"/>
    <w:rsid w:val="00B14E56"/>
    <w:rsid w:val="00B1537B"/>
    <w:rsid w:val="00B16483"/>
    <w:rsid w:val="00B16E83"/>
    <w:rsid w:val="00B1718B"/>
    <w:rsid w:val="00B176AF"/>
    <w:rsid w:val="00B17EB1"/>
    <w:rsid w:val="00B200FF"/>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6E3D"/>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4AA9"/>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2F3"/>
    <w:rsid w:val="00BD564F"/>
    <w:rsid w:val="00BD572E"/>
    <w:rsid w:val="00BD5F94"/>
    <w:rsid w:val="00BD6BF7"/>
    <w:rsid w:val="00BD72E6"/>
    <w:rsid w:val="00BE01AE"/>
    <w:rsid w:val="00BE12A4"/>
    <w:rsid w:val="00BE1C5E"/>
    <w:rsid w:val="00BE2236"/>
    <w:rsid w:val="00BE2572"/>
    <w:rsid w:val="00BE2855"/>
    <w:rsid w:val="00BE32BA"/>
    <w:rsid w:val="00BE40B1"/>
    <w:rsid w:val="00BE4130"/>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BFE"/>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762"/>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F7"/>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2BD"/>
    <w:rsid w:val="00CA0A33"/>
    <w:rsid w:val="00CA11F2"/>
    <w:rsid w:val="00CA15DD"/>
    <w:rsid w:val="00CA169D"/>
    <w:rsid w:val="00CA1747"/>
    <w:rsid w:val="00CA1C11"/>
    <w:rsid w:val="00CA1F39"/>
    <w:rsid w:val="00CA2207"/>
    <w:rsid w:val="00CA2A35"/>
    <w:rsid w:val="00CA2AFC"/>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2F5"/>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A33"/>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6500"/>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0F3"/>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194"/>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08D"/>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1950"/>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5BC"/>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A4F8C6"/>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Знак,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B20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B200FF"/>
    <w:rPr>
      <w:rFonts w:ascii="Courier New" w:hAnsi="Courier New" w:cs="Courier New"/>
      <w:lang w:val="en-US" w:eastAsia="en-US" w:bidi="ar-SA"/>
    </w:rPr>
  </w:style>
  <w:style w:type="character" w:customStyle="1" w:styleId="y2iqfc">
    <w:name w:val="y2iqfc"/>
    <w:basedOn w:val="DefaultParagraphFont"/>
    <w:rsid w:val="00B200FF"/>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Знак Char,Знак Char"/>
    <w:link w:val="NormalWeb"/>
    <w:uiPriority w:val="99"/>
    <w:locked/>
    <w:rsid w:val="0024205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148535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194006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5152109">
      <w:bodyDiv w:val="1"/>
      <w:marLeft w:val="0"/>
      <w:marRight w:val="0"/>
      <w:marTop w:val="0"/>
      <w:marBottom w:val="0"/>
      <w:divBdr>
        <w:top w:val="none" w:sz="0" w:space="0" w:color="auto"/>
        <w:left w:val="none" w:sz="0" w:space="0" w:color="auto"/>
        <w:bottom w:val="none" w:sz="0" w:space="0" w:color="auto"/>
        <w:right w:val="none" w:sz="0" w:space="0" w:color="auto"/>
      </w:divBdr>
    </w:div>
    <w:div w:id="46832170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6605034">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7691548">
      <w:bodyDiv w:val="1"/>
      <w:marLeft w:val="0"/>
      <w:marRight w:val="0"/>
      <w:marTop w:val="0"/>
      <w:marBottom w:val="0"/>
      <w:divBdr>
        <w:top w:val="none" w:sz="0" w:space="0" w:color="auto"/>
        <w:left w:val="none" w:sz="0" w:space="0" w:color="auto"/>
        <w:bottom w:val="none" w:sz="0" w:space="0" w:color="auto"/>
        <w:right w:val="none" w:sz="0" w:space="0" w:color="auto"/>
      </w:divBdr>
    </w:div>
    <w:div w:id="786118614">
      <w:bodyDiv w:val="1"/>
      <w:marLeft w:val="0"/>
      <w:marRight w:val="0"/>
      <w:marTop w:val="0"/>
      <w:marBottom w:val="0"/>
      <w:divBdr>
        <w:top w:val="none" w:sz="0" w:space="0" w:color="auto"/>
        <w:left w:val="none" w:sz="0" w:space="0" w:color="auto"/>
        <w:bottom w:val="none" w:sz="0" w:space="0" w:color="auto"/>
        <w:right w:val="none" w:sz="0" w:space="0" w:color="auto"/>
      </w:divBdr>
    </w:div>
    <w:div w:id="791944840">
      <w:bodyDiv w:val="1"/>
      <w:marLeft w:val="0"/>
      <w:marRight w:val="0"/>
      <w:marTop w:val="0"/>
      <w:marBottom w:val="0"/>
      <w:divBdr>
        <w:top w:val="none" w:sz="0" w:space="0" w:color="auto"/>
        <w:left w:val="none" w:sz="0" w:space="0" w:color="auto"/>
        <w:bottom w:val="none" w:sz="0" w:space="0" w:color="auto"/>
        <w:right w:val="none" w:sz="0" w:space="0" w:color="auto"/>
      </w:divBdr>
    </w:div>
    <w:div w:id="839858516">
      <w:bodyDiv w:val="1"/>
      <w:marLeft w:val="0"/>
      <w:marRight w:val="0"/>
      <w:marTop w:val="0"/>
      <w:marBottom w:val="0"/>
      <w:divBdr>
        <w:top w:val="none" w:sz="0" w:space="0" w:color="auto"/>
        <w:left w:val="none" w:sz="0" w:space="0" w:color="auto"/>
        <w:bottom w:val="none" w:sz="0" w:space="0" w:color="auto"/>
        <w:right w:val="none" w:sz="0" w:space="0" w:color="auto"/>
      </w:divBdr>
    </w:div>
    <w:div w:id="85461402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05618916">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8228460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1756762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906741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542206">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A28B1-DFF8-460E-A38A-BA16B7874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2873</TotalTime>
  <Pages>112</Pages>
  <Words>24652</Words>
  <Characters>140519</Characters>
  <Application>Microsoft Office Word</Application>
  <DocSecurity>0</DocSecurity>
  <Lines>1170</Lines>
  <Paragraphs>329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164842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1836</cp:revision>
  <cp:lastPrinted>2018-02-16T07:12:00Z</cp:lastPrinted>
  <dcterms:created xsi:type="dcterms:W3CDTF">2019-10-28T07:04:00Z</dcterms:created>
  <dcterms:modified xsi:type="dcterms:W3CDTF">2026-07-02T12:07:00Z</dcterms:modified>
</cp:coreProperties>
</file>